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7B2C112"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D73B5C">
        <w:rPr>
          <w:b/>
          <w:i/>
          <w:noProof/>
          <w:sz w:val="28"/>
        </w:rPr>
        <w:t>246817</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0CE275" w:rsidR="001E41F3" w:rsidRPr="00410371" w:rsidRDefault="00FA24AD"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D0653C">
              <w:rPr>
                <w:b/>
                <w:noProof/>
                <w:sz w:val="28"/>
                <w:lang w:eastAsia="ja-JP"/>
              </w:rPr>
              <w:t>5</w:t>
            </w:r>
            <w:r w:rsidR="00427EC9">
              <w:rPr>
                <w:b/>
                <w:noProof/>
                <w:sz w:val="28"/>
                <w:lang w:eastAsia="ja-JP"/>
              </w:rPr>
              <w:t>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2ACFD" w:rsidR="001E41F3" w:rsidRPr="00410371" w:rsidRDefault="00D73B5C" w:rsidP="00547111">
            <w:pPr>
              <w:pStyle w:val="CRCoverPage"/>
              <w:spacing w:after="0"/>
              <w:rPr>
                <w:noProof/>
              </w:rPr>
            </w:pPr>
            <w:r>
              <w:rPr>
                <w:noProof/>
              </w:rPr>
              <w:t>1052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8E204" w:rsidR="001E41F3" w:rsidRPr="00410371" w:rsidRDefault="00FA24AD">
            <w:pPr>
              <w:pStyle w:val="CRCoverPage"/>
              <w:spacing w:after="0"/>
              <w:jc w:val="center"/>
              <w:rPr>
                <w:noProof/>
                <w:sz w:val="28"/>
              </w:rPr>
            </w:pPr>
            <w:fldSimple w:instr=" DOCPROPERTY  Version  \* MERGEFORMAT ">
              <w:r w:rsidR="00D46033">
                <w:rPr>
                  <w:rFonts w:hint="eastAsia"/>
                  <w:b/>
                  <w:noProof/>
                  <w:sz w:val="28"/>
                  <w:lang w:eastAsia="ja-JP"/>
                </w:rPr>
                <w:t>18.</w:t>
              </w:r>
              <w:r w:rsidR="00016760">
                <w:rPr>
                  <w:b/>
                  <w:noProof/>
                  <w:sz w:val="28"/>
                  <w:lang w:eastAsia="ja-JP"/>
                </w:rPr>
                <w:t>6</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D0AE9" w:rsidR="001E41F3" w:rsidRDefault="00C75D61">
            <w:pPr>
              <w:pStyle w:val="CRCoverPage"/>
              <w:spacing w:after="0"/>
              <w:ind w:left="100"/>
              <w:rPr>
                <w:noProof/>
              </w:rPr>
            </w:pPr>
            <w:r w:rsidRPr="00F20B4D">
              <w:rPr>
                <w:noProof/>
              </w:rPr>
              <w:t>Update Table A.4.5-1 with additonal NB-NTN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FA24AD"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5AF77" w:rsidR="001E41F3" w:rsidRDefault="00FA24AD">
            <w:pPr>
              <w:pStyle w:val="CRCoverPage"/>
              <w:spacing w:after="0"/>
              <w:ind w:left="100"/>
              <w:rPr>
                <w:noProof/>
              </w:rPr>
            </w:pPr>
            <w:r w:rsidRPr="00FA24AD">
              <w:rPr>
                <w:color w:val="000000"/>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FA24AD">
            <w:pPr>
              <w:pStyle w:val="CRCoverPage"/>
              <w:spacing w:after="0"/>
              <w:ind w:left="100"/>
              <w:rPr>
                <w:noProof/>
              </w:rPr>
            </w:pPr>
            <w:fldSimple w:instr=" DOCPROPERTY  ResDate  \* MERGEFORMAT ">
              <w:r w:rsidR="008B5F13">
                <w:rPr>
                  <w:noProof/>
                </w:rPr>
                <w:t>2024-</w:t>
              </w:r>
              <w:r w:rsidR="00506992">
                <w:rPr>
                  <w:noProof/>
                </w:rPr>
                <w:t>11</w:t>
              </w:r>
              <w:r w:rsidR="008B5F13">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FA24AD"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FA24AD">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08F64" w:rsidR="007239B9" w:rsidRDefault="008B138A" w:rsidP="00421A14">
            <w:pPr>
              <w:pStyle w:val="CRCoverPage"/>
              <w:numPr>
                <w:ilvl w:val="0"/>
                <w:numId w:val="3"/>
              </w:numPr>
              <w:spacing w:after="0"/>
              <w:rPr>
                <w:noProof/>
                <w:lang w:eastAsia="ja-JP"/>
              </w:rPr>
            </w:pPr>
            <w:r>
              <w:t xml:space="preserve">Section </w:t>
            </w:r>
            <w:r w:rsidRPr="00A564B4">
              <w:t>A.4.</w:t>
            </w:r>
            <w:r w:rsidRPr="00A564B4">
              <w:rPr>
                <w:lang w:eastAsia="zh-CN"/>
              </w:rPr>
              <w:t>5</w:t>
            </w:r>
            <w:r>
              <w:rPr>
                <w:lang w:eastAsia="zh-CN"/>
              </w:rPr>
              <w:t xml:space="preserve"> needs to be updated with missing NTN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8814FD" w:rsidR="00620F5E" w:rsidRDefault="00750A1D" w:rsidP="00654BF6">
            <w:pPr>
              <w:pStyle w:val="CRCoverPage"/>
              <w:numPr>
                <w:ilvl w:val="0"/>
                <w:numId w:val="3"/>
              </w:numPr>
              <w:spacing w:after="0"/>
              <w:rPr>
                <w:noProof/>
              </w:rPr>
            </w:pPr>
            <w:r>
              <w:rPr>
                <w:noProof/>
              </w:rPr>
              <w:t xml:space="preserve">Updated section </w:t>
            </w:r>
            <w:r w:rsidRPr="00A564B4">
              <w:t>A.4.</w:t>
            </w:r>
            <w:r w:rsidRPr="00A564B4">
              <w:rPr>
                <w:lang w:eastAsia="zh-CN"/>
              </w:rPr>
              <w:t>5</w:t>
            </w:r>
            <w:r>
              <w:rPr>
                <w:lang w:eastAsia="zh-CN"/>
              </w:rPr>
              <w:t xml:space="preserve"> with missing NTN capability</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47AB6DCE" w:rsidR="005B5A9A" w:rsidRDefault="00F330EB" w:rsidP="00935596">
            <w:pPr>
              <w:pStyle w:val="CRCoverPage"/>
              <w:numPr>
                <w:ilvl w:val="0"/>
                <w:numId w:val="3"/>
              </w:numPr>
              <w:spacing w:after="0"/>
              <w:rPr>
                <w:noProof/>
              </w:rPr>
            </w:pPr>
            <w:r>
              <w:rPr>
                <w:lang w:eastAsia="zh-CN"/>
              </w:rPr>
              <w:t xml:space="preserve">NTN capability would be missing in </w:t>
            </w:r>
            <w:r>
              <w:rPr>
                <w:noProof/>
              </w:rPr>
              <w:t xml:space="preserve">section </w:t>
            </w:r>
            <w:r w:rsidRPr="00A564B4">
              <w:t>A.4.</w:t>
            </w:r>
            <w:r w:rsidRPr="00A564B4">
              <w:rPr>
                <w:lang w:eastAsia="zh-CN"/>
              </w:rPr>
              <w:t>5</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B3E43" w:rsidR="00620F5E" w:rsidRDefault="00A5538E" w:rsidP="00620F5E">
            <w:pPr>
              <w:pStyle w:val="CRCoverPage"/>
              <w:spacing w:after="0"/>
              <w:ind w:left="100"/>
              <w:rPr>
                <w:noProof/>
                <w:lang w:eastAsia="ja-JP"/>
              </w:rPr>
            </w:pPr>
            <w:r w:rsidRPr="00A564B4">
              <w:t>A.4.</w:t>
            </w:r>
            <w:r w:rsidRPr="00A564B4">
              <w:rPr>
                <w:lang w:eastAsia="zh-CN"/>
              </w:rPr>
              <w:t>5</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82FA"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03040F0" w14:textId="77777777" w:rsidR="00813906" w:rsidRPr="00813906" w:rsidRDefault="00813906" w:rsidP="0081390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0840034"/>
      <w:bookmarkStart w:id="2" w:name="_Toc29486731"/>
      <w:bookmarkStart w:id="3" w:name="_Toc44053578"/>
      <w:bookmarkStart w:id="4" w:name="_Toc52300557"/>
      <w:bookmarkStart w:id="5" w:name="_Toc58525817"/>
      <w:bookmarkStart w:id="6" w:name="_Toc75430319"/>
      <w:bookmarkStart w:id="7" w:name="_Toc171021238"/>
      <w:r w:rsidRPr="00813906">
        <w:rPr>
          <w:rFonts w:ascii="Arial" w:eastAsia="Times New Roman" w:hAnsi="Arial"/>
          <w:sz w:val="28"/>
          <w:lang w:eastAsia="en-GB"/>
        </w:rPr>
        <w:lastRenderedPageBreak/>
        <w:t>A.4.</w:t>
      </w:r>
      <w:r w:rsidRPr="00813906">
        <w:rPr>
          <w:rFonts w:ascii="Arial" w:eastAsia="Times New Roman" w:hAnsi="Arial"/>
          <w:sz w:val="28"/>
          <w:lang w:eastAsia="zh-CN"/>
        </w:rPr>
        <w:t>5</w:t>
      </w:r>
      <w:r w:rsidRPr="00813906">
        <w:rPr>
          <w:rFonts w:ascii="Arial" w:eastAsia="Times New Roman" w:hAnsi="Arial"/>
          <w:sz w:val="28"/>
          <w:lang w:eastAsia="en-GB"/>
        </w:rPr>
        <w:tab/>
        <w:t>Additional information</w:t>
      </w:r>
      <w:bookmarkEnd w:id="1"/>
      <w:bookmarkEnd w:id="2"/>
      <w:bookmarkEnd w:id="3"/>
      <w:bookmarkEnd w:id="4"/>
      <w:bookmarkEnd w:id="5"/>
      <w:bookmarkEnd w:id="6"/>
      <w:bookmarkEnd w:id="7"/>
    </w:p>
    <w:p w14:paraId="06382350" w14:textId="77777777" w:rsidR="00813906" w:rsidRPr="00813906" w:rsidRDefault="00813906" w:rsidP="0081390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 w:name="_Hlk146102425"/>
      <w:r w:rsidRPr="00813906">
        <w:rPr>
          <w:rFonts w:ascii="Arial" w:eastAsia="Times New Roman" w:hAnsi="Arial"/>
          <w:b/>
          <w:lang w:eastAsia="en-GB"/>
        </w:rPr>
        <w:t>Table A.4.</w:t>
      </w:r>
      <w:r w:rsidRPr="00813906">
        <w:rPr>
          <w:rFonts w:ascii="Arial" w:eastAsia="Times New Roman" w:hAnsi="Arial"/>
          <w:b/>
          <w:lang w:eastAsia="zh-CN"/>
        </w:rPr>
        <w:t>5</w:t>
      </w:r>
      <w:r w:rsidRPr="00813906">
        <w:rPr>
          <w:rFonts w:ascii="Arial" w:eastAsia="Times New Roman" w:hAnsi="Arial"/>
          <w:b/>
          <w:lang w:eastAsia="en-GB"/>
        </w:rPr>
        <w:t>-1</w:t>
      </w:r>
      <w:bookmarkEnd w:id="8"/>
      <w:r w:rsidRPr="00813906">
        <w:rPr>
          <w:rFonts w:ascii="Arial" w:eastAsia="Times New Roman" w:hAnsi="Arial"/>
          <w:b/>
          <w:lang w:eastAsia="en-GB"/>
        </w:rPr>
        <w:t>: Additional UE radio access capabilities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98"/>
        <w:gridCol w:w="4123"/>
        <w:gridCol w:w="1463"/>
        <w:gridCol w:w="854"/>
        <w:gridCol w:w="2721"/>
      </w:tblGrid>
      <w:tr w:rsidR="00813906" w:rsidRPr="00813906" w14:paraId="59F2CA86" w14:textId="77777777" w:rsidTr="005A585B">
        <w:trPr>
          <w:cantSplit/>
          <w:jc w:val="center"/>
        </w:trPr>
        <w:tc>
          <w:tcPr>
            <w:tcW w:w="598" w:type="dxa"/>
          </w:tcPr>
          <w:p w14:paraId="32AF6BB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b/>
                <w:sz w:val="18"/>
              </w:rPr>
            </w:pPr>
            <w:r w:rsidRPr="00813906">
              <w:rPr>
                <w:rFonts w:ascii="Arial" w:eastAsia="Times New Roman" w:hAnsi="Arial"/>
                <w:b/>
                <w:sz w:val="18"/>
              </w:rPr>
              <w:lastRenderedPageBreak/>
              <w:t>Item</w:t>
            </w:r>
          </w:p>
        </w:tc>
        <w:tc>
          <w:tcPr>
            <w:tcW w:w="4123" w:type="dxa"/>
          </w:tcPr>
          <w:p w14:paraId="0EC4E39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b/>
                <w:sz w:val="18"/>
              </w:rPr>
            </w:pPr>
            <w:r w:rsidRPr="00813906">
              <w:rPr>
                <w:rFonts w:ascii="Arial" w:eastAsia="Times New Roman" w:hAnsi="Arial"/>
                <w:b/>
                <w:sz w:val="18"/>
              </w:rPr>
              <w:t>Additional capabilities</w:t>
            </w:r>
          </w:p>
        </w:tc>
        <w:tc>
          <w:tcPr>
            <w:tcW w:w="1463" w:type="dxa"/>
          </w:tcPr>
          <w:p w14:paraId="325AE41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b/>
                <w:sz w:val="18"/>
              </w:rPr>
            </w:pPr>
            <w:r w:rsidRPr="00813906">
              <w:rPr>
                <w:rFonts w:ascii="Arial" w:eastAsia="Times New Roman" w:hAnsi="Arial"/>
                <w:b/>
                <w:sz w:val="18"/>
              </w:rPr>
              <w:t>Ref.</w:t>
            </w:r>
          </w:p>
        </w:tc>
        <w:tc>
          <w:tcPr>
            <w:tcW w:w="854" w:type="dxa"/>
          </w:tcPr>
          <w:p w14:paraId="63ED9CA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b/>
                <w:sz w:val="18"/>
              </w:rPr>
            </w:pPr>
            <w:r w:rsidRPr="00813906">
              <w:rPr>
                <w:rFonts w:ascii="Arial" w:eastAsia="Times New Roman" w:hAnsi="Arial"/>
                <w:b/>
                <w:sz w:val="18"/>
              </w:rPr>
              <w:t>Release</w:t>
            </w:r>
          </w:p>
        </w:tc>
        <w:tc>
          <w:tcPr>
            <w:tcW w:w="2721" w:type="dxa"/>
          </w:tcPr>
          <w:p w14:paraId="2D9F790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b/>
                <w:sz w:val="18"/>
              </w:rPr>
            </w:pPr>
            <w:r w:rsidRPr="00813906">
              <w:rPr>
                <w:rFonts w:ascii="Arial" w:eastAsia="Times New Roman" w:hAnsi="Arial"/>
                <w:b/>
                <w:sz w:val="18"/>
              </w:rPr>
              <w:t>Comments</w:t>
            </w:r>
          </w:p>
        </w:tc>
      </w:tr>
      <w:tr w:rsidR="00813906" w:rsidRPr="00813906" w14:paraId="19BD9BF5" w14:textId="77777777" w:rsidTr="005A585B">
        <w:trPr>
          <w:cantSplit/>
          <w:jc w:val="center"/>
        </w:trPr>
        <w:tc>
          <w:tcPr>
            <w:tcW w:w="598" w:type="dxa"/>
          </w:tcPr>
          <w:p w14:paraId="52504D5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1</w:t>
            </w:r>
          </w:p>
        </w:tc>
        <w:tc>
          <w:tcPr>
            <w:tcW w:w="4123" w:type="dxa"/>
          </w:tcPr>
          <w:p w14:paraId="6DB5156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Support of CSG</w:t>
            </w:r>
          </w:p>
        </w:tc>
        <w:tc>
          <w:tcPr>
            <w:tcW w:w="1463" w:type="dxa"/>
          </w:tcPr>
          <w:p w14:paraId="570396E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36.331, Annex B.2</w:t>
            </w:r>
          </w:p>
        </w:tc>
        <w:tc>
          <w:tcPr>
            <w:tcW w:w="854" w:type="dxa"/>
          </w:tcPr>
          <w:p w14:paraId="3FC08DC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Rel-8</w:t>
            </w:r>
          </w:p>
        </w:tc>
        <w:tc>
          <w:tcPr>
            <w:tcW w:w="2721" w:type="dxa"/>
          </w:tcPr>
          <w:p w14:paraId="590B18A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2C85140C" w14:textId="77777777" w:rsidTr="005A585B">
        <w:trPr>
          <w:cantSplit/>
          <w:jc w:val="center"/>
        </w:trPr>
        <w:tc>
          <w:tcPr>
            <w:tcW w:w="598" w:type="dxa"/>
          </w:tcPr>
          <w:p w14:paraId="1A14BEF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2</w:t>
            </w:r>
          </w:p>
        </w:tc>
        <w:tc>
          <w:tcPr>
            <w:tcW w:w="4123" w:type="dxa"/>
          </w:tcPr>
          <w:p w14:paraId="28EE4BE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Support of intra-frequency SI acquisition for HO in FDD</w:t>
            </w:r>
          </w:p>
        </w:tc>
        <w:tc>
          <w:tcPr>
            <w:tcW w:w="1463" w:type="dxa"/>
          </w:tcPr>
          <w:p w14:paraId="58E32F7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36.306, 4.3.11.1</w:t>
            </w:r>
          </w:p>
        </w:tc>
        <w:tc>
          <w:tcPr>
            <w:tcW w:w="854" w:type="dxa"/>
          </w:tcPr>
          <w:p w14:paraId="1EA0D1C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Rel-</w:t>
            </w:r>
            <w:r w:rsidRPr="00813906">
              <w:rPr>
                <w:rFonts w:ascii="Arial" w:eastAsia="Times New Roman" w:hAnsi="Arial"/>
                <w:sz w:val="18"/>
                <w:lang w:eastAsia="zh-CN"/>
              </w:rPr>
              <w:t>9</w:t>
            </w:r>
          </w:p>
        </w:tc>
        <w:tc>
          <w:tcPr>
            <w:tcW w:w="2721" w:type="dxa"/>
          </w:tcPr>
          <w:p w14:paraId="1A9DA30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775A8349" w14:textId="77777777" w:rsidTr="005A585B">
        <w:trPr>
          <w:cantSplit/>
          <w:jc w:val="center"/>
        </w:trPr>
        <w:tc>
          <w:tcPr>
            <w:tcW w:w="598" w:type="dxa"/>
          </w:tcPr>
          <w:p w14:paraId="085EE08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3</w:t>
            </w:r>
          </w:p>
        </w:tc>
        <w:tc>
          <w:tcPr>
            <w:tcW w:w="4123" w:type="dxa"/>
          </w:tcPr>
          <w:p w14:paraId="3AD8A8E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Support of inter-frequency SI acquisition for HO in FDD</w:t>
            </w:r>
          </w:p>
        </w:tc>
        <w:tc>
          <w:tcPr>
            <w:tcW w:w="1463" w:type="dxa"/>
          </w:tcPr>
          <w:p w14:paraId="24D3BA0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36.306, 4.3.11.2</w:t>
            </w:r>
          </w:p>
        </w:tc>
        <w:tc>
          <w:tcPr>
            <w:tcW w:w="854" w:type="dxa"/>
          </w:tcPr>
          <w:p w14:paraId="69943C7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Rel-</w:t>
            </w:r>
            <w:r w:rsidRPr="00813906">
              <w:rPr>
                <w:rFonts w:ascii="Arial" w:eastAsia="Times New Roman" w:hAnsi="Arial"/>
                <w:sz w:val="18"/>
                <w:lang w:eastAsia="zh-CN"/>
              </w:rPr>
              <w:t>9</w:t>
            </w:r>
          </w:p>
        </w:tc>
        <w:tc>
          <w:tcPr>
            <w:tcW w:w="2721" w:type="dxa"/>
          </w:tcPr>
          <w:p w14:paraId="76DF80B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7EC82611" w14:textId="77777777" w:rsidTr="005A585B">
        <w:trPr>
          <w:cantSplit/>
          <w:jc w:val="center"/>
        </w:trPr>
        <w:tc>
          <w:tcPr>
            <w:tcW w:w="598" w:type="dxa"/>
          </w:tcPr>
          <w:p w14:paraId="666B836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4</w:t>
            </w:r>
          </w:p>
        </w:tc>
        <w:tc>
          <w:tcPr>
            <w:tcW w:w="4123" w:type="dxa"/>
          </w:tcPr>
          <w:p w14:paraId="459BDD7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Need for inter-frequency gaps (Note 1)</w:t>
            </w:r>
          </w:p>
        </w:tc>
        <w:tc>
          <w:tcPr>
            <w:tcW w:w="1463" w:type="dxa"/>
          </w:tcPr>
          <w:p w14:paraId="078B945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36.306, 4.3.6.1</w:t>
            </w:r>
          </w:p>
        </w:tc>
        <w:tc>
          <w:tcPr>
            <w:tcW w:w="854" w:type="dxa"/>
          </w:tcPr>
          <w:p w14:paraId="10C6A85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Rel-8</w:t>
            </w:r>
          </w:p>
        </w:tc>
        <w:tc>
          <w:tcPr>
            <w:tcW w:w="2721" w:type="dxa"/>
          </w:tcPr>
          <w:p w14:paraId="3035108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4141E891" w14:textId="77777777" w:rsidTr="005A585B">
        <w:trPr>
          <w:cantSplit/>
          <w:jc w:val="center"/>
        </w:trPr>
        <w:tc>
          <w:tcPr>
            <w:tcW w:w="598" w:type="dxa"/>
          </w:tcPr>
          <w:p w14:paraId="5F69534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5</w:t>
            </w:r>
          </w:p>
        </w:tc>
        <w:tc>
          <w:tcPr>
            <w:tcW w:w="4123" w:type="dxa"/>
          </w:tcPr>
          <w:p w14:paraId="66ABF93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Need for inter-RAT gaps (Note 1)</w:t>
            </w:r>
          </w:p>
        </w:tc>
        <w:tc>
          <w:tcPr>
            <w:tcW w:w="1463" w:type="dxa"/>
          </w:tcPr>
          <w:p w14:paraId="6E83D46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36.306, 4.3.6.1</w:t>
            </w:r>
          </w:p>
        </w:tc>
        <w:tc>
          <w:tcPr>
            <w:tcW w:w="854" w:type="dxa"/>
          </w:tcPr>
          <w:p w14:paraId="5279043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Rel-8</w:t>
            </w:r>
          </w:p>
        </w:tc>
        <w:tc>
          <w:tcPr>
            <w:tcW w:w="2721" w:type="dxa"/>
          </w:tcPr>
          <w:p w14:paraId="07A432E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580CC627" w14:textId="77777777" w:rsidTr="005A585B">
        <w:trPr>
          <w:cantSplit/>
          <w:jc w:val="center"/>
        </w:trPr>
        <w:tc>
          <w:tcPr>
            <w:tcW w:w="598" w:type="dxa"/>
          </w:tcPr>
          <w:p w14:paraId="1883C6F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6</w:t>
            </w:r>
          </w:p>
        </w:tc>
        <w:tc>
          <w:tcPr>
            <w:tcW w:w="4123" w:type="dxa"/>
          </w:tcPr>
          <w:p w14:paraId="1273AAE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E-UTRA </w:t>
            </w:r>
            <w:r w:rsidRPr="00813906">
              <w:rPr>
                <w:rFonts w:ascii="Arial" w:eastAsia="Times New Roman" w:hAnsi="Arial"/>
                <w:sz w:val="18"/>
              </w:rPr>
              <w:t xml:space="preserve">bands within band group </w:t>
            </w:r>
            <w:proofErr w:type="spellStart"/>
            <w:r w:rsidRPr="00813906">
              <w:rPr>
                <w:rFonts w:ascii="Arial" w:eastAsia="Times New Roman" w:hAnsi="Arial"/>
                <w:sz w:val="18"/>
              </w:rPr>
              <w:t>FDD_N</w:t>
            </w:r>
            <w:r w:rsidRPr="00813906">
              <w:rPr>
                <w:rFonts w:ascii="Arial" w:eastAsia="Times New Roman" w:hAnsi="Arial"/>
                <w:sz w:val="18"/>
                <w:lang w:eastAsia="zh-CN"/>
              </w:rPr>
              <w:t>only</w:t>
            </w:r>
            <w:proofErr w:type="spellEnd"/>
          </w:p>
        </w:tc>
        <w:tc>
          <w:tcPr>
            <w:tcW w:w="1463" w:type="dxa"/>
          </w:tcPr>
          <w:p w14:paraId="7A6F040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36.133, Annex A.3.7.2</w:t>
            </w:r>
          </w:p>
        </w:tc>
        <w:tc>
          <w:tcPr>
            <w:tcW w:w="854" w:type="dxa"/>
          </w:tcPr>
          <w:p w14:paraId="0FF96FC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Rel-12</w:t>
            </w:r>
          </w:p>
        </w:tc>
        <w:tc>
          <w:tcPr>
            <w:tcW w:w="2721" w:type="dxa"/>
          </w:tcPr>
          <w:p w14:paraId="6F42283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237B6193" w14:textId="77777777" w:rsidTr="005A585B">
        <w:trPr>
          <w:cantSplit/>
          <w:jc w:val="center"/>
        </w:trPr>
        <w:tc>
          <w:tcPr>
            <w:tcW w:w="598" w:type="dxa"/>
          </w:tcPr>
          <w:p w14:paraId="7D1AA4C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7</w:t>
            </w:r>
          </w:p>
        </w:tc>
        <w:tc>
          <w:tcPr>
            <w:tcW w:w="4123" w:type="dxa"/>
          </w:tcPr>
          <w:p w14:paraId="0231362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w:t>
            </w:r>
            <w:proofErr w:type="spellStart"/>
            <w:r w:rsidRPr="00813906">
              <w:rPr>
                <w:rFonts w:ascii="Arial" w:eastAsia="Times New Roman" w:hAnsi="Arial"/>
                <w:iCs/>
                <w:sz w:val="18"/>
              </w:rPr>
              <w:t>rsrqMeasWideband</w:t>
            </w:r>
            <w:proofErr w:type="spellEnd"/>
          </w:p>
        </w:tc>
        <w:tc>
          <w:tcPr>
            <w:tcW w:w="1463" w:type="dxa"/>
          </w:tcPr>
          <w:p w14:paraId="34F6219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36.306, 4.3.6.2</w:t>
            </w:r>
          </w:p>
        </w:tc>
        <w:tc>
          <w:tcPr>
            <w:tcW w:w="854" w:type="dxa"/>
          </w:tcPr>
          <w:p w14:paraId="6173B85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Rel-11</w:t>
            </w:r>
          </w:p>
        </w:tc>
        <w:tc>
          <w:tcPr>
            <w:tcW w:w="2721" w:type="dxa"/>
          </w:tcPr>
          <w:p w14:paraId="2F7480B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74832628" w14:textId="77777777" w:rsidTr="005A585B">
        <w:trPr>
          <w:cantSplit/>
          <w:jc w:val="center"/>
        </w:trPr>
        <w:tc>
          <w:tcPr>
            <w:tcW w:w="598" w:type="dxa"/>
          </w:tcPr>
          <w:p w14:paraId="4F5AFD7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8</w:t>
            </w:r>
          </w:p>
        </w:tc>
        <w:tc>
          <w:tcPr>
            <w:tcW w:w="4123" w:type="dxa"/>
          </w:tcPr>
          <w:p w14:paraId="70BBDAB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rPr>
            </w:pPr>
            <w:r w:rsidRPr="00813906">
              <w:rPr>
                <w:rFonts w:ascii="Arial" w:eastAsia="Times New Roman" w:hAnsi="Arial"/>
                <w:sz w:val="18"/>
              </w:rPr>
              <w:t>Support of Maximum CSI processes of One on a component carrier within a band with PDSCH transmission mode 10</w:t>
            </w:r>
          </w:p>
        </w:tc>
        <w:tc>
          <w:tcPr>
            <w:tcW w:w="1463" w:type="dxa"/>
          </w:tcPr>
          <w:p w14:paraId="71C24F5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w:t>
            </w:r>
            <w:r w:rsidRPr="00813906">
              <w:rPr>
                <w:rFonts w:ascii="Arial" w:eastAsia="Times New Roman" w:hAnsi="Arial"/>
                <w:sz w:val="18"/>
                <w:lang w:eastAsia="zh-CN"/>
              </w:rPr>
              <w:t>306</w:t>
            </w:r>
            <w:r w:rsidRPr="00813906">
              <w:rPr>
                <w:rFonts w:ascii="Arial" w:eastAsia="Times New Roman" w:hAnsi="Arial"/>
                <w:sz w:val="18"/>
              </w:rPr>
              <w:t>,</w:t>
            </w:r>
            <w:r w:rsidRPr="00813906">
              <w:rPr>
                <w:rFonts w:ascii="Arial" w:eastAsia="Times New Roman" w:hAnsi="Arial"/>
                <w:sz w:val="18"/>
                <w:lang w:eastAsia="zh-CN"/>
              </w:rPr>
              <w:t xml:space="preserve"> </w:t>
            </w:r>
            <w:r w:rsidRPr="00813906">
              <w:rPr>
                <w:rFonts w:ascii="Arial" w:eastAsia="Times New Roman" w:hAnsi="Arial"/>
                <w:sz w:val="18"/>
              </w:rPr>
              <w:t>4.3.5.5</w:t>
            </w:r>
          </w:p>
        </w:tc>
        <w:tc>
          <w:tcPr>
            <w:tcW w:w="854" w:type="dxa"/>
          </w:tcPr>
          <w:p w14:paraId="466A5A3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w:t>
            </w:r>
            <w:r w:rsidRPr="00813906">
              <w:rPr>
                <w:rFonts w:ascii="Arial" w:eastAsia="Times New Roman" w:hAnsi="Arial"/>
                <w:sz w:val="18"/>
                <w:lang w:eastAsia="zh-CN"/>
              </w:rPr>
              <w:t>11</w:t>
            </w:r>
          </w:p>
        </w:tc>
        <w:tc>
          <w:tcPr>
            <w:tcW w:w="2721" w:type="dxa"/>
          </w:tcPr>
          <w:p w14:paraId="79134D2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2060E6C6" w14:textId="77777777" w:rsidTr="005A585B">
        <w:trPr>
          <w:cantSplit/>
          <w:jc w:val="center"/>
        </w:trPr>
        <w:tc>
          <w:tcPr>
            <w:tcW w:w="598" w:type="dxa"/>
          </w:tcPr>
          <w:p w14:paraId="665BC2D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9</w:t>
            </w:r>
          </w:p>
        </w:tc>
        <w:tc>
          <w:tcPr>
            <w:tcW w:w="4123" w:type="dxa"/>
          </w:tcPr>
          <w:p w14:paraId="694EAB1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rPr>
            </w:pPr>
            <w:r w:rsidRPr="00813906">
              <w:rPr>
                <w:rFonts w:ascii="Arial" w:eastAsia="Times New Roman" w:hAnsi="Arial"/>
                <w:sz w:val="18"/>
              </w:rPr>
              <w:t>Void</w:t>
            </w:r>
          </w:p>
        </w:tc>
        <w:tc>
          <w:tcPr>
            <w:tcW w:w="1463" w:type="dxa"/>
          </w:tcPr>
          <w:p w14:paraId="0A075EC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c>
          <w:tcPr>
            <w:tcW w:w="854" w:type="dxa"/>
          </w:tcPr>
          <w:p w14:paraId="57CC2A6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p>
        </w:tc>
        <w:tc>
          <w:tcPr>
            <w:tcW w:w="2721" w:type="dxa"/>
          </w:tcPr>
          <w:p w14:paraId="4E835BA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65D4E998" w14:textId="77777777" w:rsidTr="005A585B">
        <w:trPr>
          <w:cantSplit/>
          <w:jc w:val="center"/>
        </w:trPr>
        <w:tc>
          <w:tcPr>
            <w:tcW w:w="598" w:type="dxa"/>
          </w:tcPr>
          <w:p w14:paraId="4081F52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10</w:t>
            </w:r>
          </w:p>
        </w:tc>
        <w:tc>
          <w:tcPr>
            <w:tcW w:w="4123" w:type="dxa"/>
          </w:tcPr>
          <w:p w14:paraId="54A5932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Disable E-UTRA capability if </w:t>
            </w:r>
            <w:proofErr w:type="spellStart"/>
            <w:r w:rsidRPr="00813906">
              <w:rPr>
                <w:rFonts w:ascii="Arial" w:eastAsia="Times New Roman" w:hAnsi="Arial"/>
                <w:sz w:val="18"/>
              </w:rPr>
              <w:t>IMSVoIP</w:t>
            </w:r>
            <w:proofErr w:type="spellEnd"/>
            <w:r w:rsidRPr="00813906">
              <w:rPr>
                <w:rFonts w:ascii="Arial" w:eastAsia="Times New Roman" w:hAnsi="Arial"/>
                <w:sz w:val="18"/>
              </w:rPr>
              <w:t xml:space="preserve"> not supported by the network</w:t>
            </w:r>
          </w:p>
        </w:tc>
        <w:tc>
          <w:tcPr>
            <w:tcW w:w="1463" w:type="dxa"/>
          </w:tcPr>
          <w:p w14:paraId="6F0A564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23.221, 7.2a, 24.301, 4.5</w:t>
            </w:r>
          </w:p>
        </w:tc>
        <w:tc>
          <w:tcPr>
            <w:tcW w:w="854" w:type="dxa"/>
          </w:tcPr>
          <w:p w14:paraId="7A9C638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Rel-8</w:t>
            </w:r>
          </w:p>
        </w:tc>
        <w:tc>
          <w:tcPr>
            <w:tcW w:w="2721" w:type="dxa"/>
          </w:tcPr>
          <w:p w14:paraId="5CA29FA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roofErr w:type="spellStart"/>
            <w:r w:rsidRPr="00813906">
              <w:rPr>
                <w:rFonts w:ascii="Arial" w:eastAsia="Times New Roman" w:hAnsi="Arial"/>
                <w:sz w:val="18"/>
                <w:lang w:eastAsia="zh-CN"/>
              </w:rPr>
              <w:t>pc_Disable_E-UTRA_NOIMSVoIP</w:t>
            </w:r>
            <w:proofErr w:type="spellEnd"/>
          </w:p>
        </w:tc>
      </w:tr>
      <w:tr w:rsidR="00813906" w:rsidRPr="00813906" w14:paraId="7DA44049" w14:textId="77777777" w:rsidTr="005A585B">
        <w:trPr>
          <w:cantSplit/>
          <w:jc w:val="center"/>
        </w:trPr>
        <w:tc>
          <w:tcPr>
            <w:tcW w:w="598" w:type="dxa"/>
          </w:tcPr>
          <w:p w14:paraId="3412511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11</w:t>
            </w:r>
          </w:p>
        </w:tc>
        <w:tc>
          <w:tcPr>
            <w:tcW w:w="4123" w:type="dxa"/>
          </w:tcPr>
          <w:p w14:paraId="3DBD0C1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rPr>
            </w:pPr>
            <w:r w:rsidRPr="00813906">
              <w:rPr>
                <w:rFonts w:ascii="Arial" w:eastAsia="Times New Roman" w:hAnsi="Arial"/>
                <w:sz w:val="18"/>
              </w:rPr>
              <w:t>Support of Maximum CSI processes of Three on a component carrier within a band with PDSCH transmission mode 10</w:t>
            </w:r>
          </w:p>
        </w:tc>
        <w:tc>
          <w:tcPr>
            <w:tcW w:w="1463" w:type="dxa"/>
          </w:tcPr>
          <w:p w14:paraId="18866F9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w:t>
            </w:r>
            <w:r w:rsidRPr="00813906">
              <w:rPr>
                <w:rFonts w:ascii="Arial" w:eastAsia="Times New Roman" w:hAnsi="Arial"/>
                <w:sz w:val="18"/>
                <w:lang w:eastAsia="zh-CN"/>
              </w:rPr>
              <w:t>306</w:t>
            </w:r>
            <w:r w:rsidRPr="00813906">
              <w:rPr>
                <w:rFonts w:ascii="Arial" w:eastAsia="Times New Roman" w:hAnsi="Arial"/>
                <w:sz w:val="18"/>
              </w:rPr>
              <w:t>,</w:t>
            </w:r>
            <w:r w:rsidRPr="00813906">
              <w:rPr>
                <w:rFonts w:ascii="Arial" w:eastAsia="Times New Roman" w:hAnsi="Arial"/>
                <w:sz w:val="18"/>
                <w:lang w:eastAsia="zh-CN"/>
              </w:rPr>
              <w:t xml:space="preserve"> </w:t>
            </w:r>
            <w:r w:rsidRPr="00813906">
              <w:rPr>
                <w:rFonts w:ascii="Arial" w:eastAsia="Times New Roman" w:hAnsi="Arial"/>
                <w:sz w:val="18"/>
              </w:rPr>
              <w:t>4.3.5.5</w:t>
            </w:r>
          </w:p>
        </w:tc>
        <w:tc>
          <w:tcPr>
            <w:tcW w:w="854" w:type="dxa"/>
          </w:tcPr>
          <w:p w14:paraId="78735FB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w:t>
            </w:r>
            <w:r w:rsidRPr="00813906">
              <w:rPr>
                <w:rFonts w:ascii="Arial" w:eastAsia="Times New Roman" w:hAnsi="Arial"/>
                <w:sz w:val="18"/>
                <w:lang w:eastAsia="zh-CN"/>
              </w:rPr>
              <w:t>11</w:t>
            </w:r>
          </w:p>
        </w:tc>
        <w:tc>
          <w:tcPr>
            <w:tcW w:w="2721" w:type="dxa"/>
          </w:tcPr>
          <w:p w14:paraId="7D2B352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5CA2CBF" w14:textId="77777777" w:rsidTr="005A585B">
        <w:trPr>
          <w:cantSplit/>
          <w:jc w:val="center"/>
        </w:trPr>
        <w:tc>
          <w:tcPr>
            <w:tcW w:w="598" w:type="dxa"/>
          </w:tcPr>
          <w:p w14:paraId="2143263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12</w:t>
            </w:r>
          </w:p>
        </w:tc>
        <w:tc>
          <w:tcPr>
            <w:tcW w:w="4123" w:type="dxa"/>
          </w:tcPr>
          <w:p w14:paraId="281E8D1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rPr>
            </w:pPr>
            <w:r w:rsidRPr="00813906">
              <w:rPr>
                <w:rFonts w:ascii="Arial" w:eastAsia="Times New Roman" w:hAnsi="Arial"/>
                <w:sz w:val="18"/>
              </w:rPr>
              <w:t>Support of Maximum CSI processes of Four on a component carrier within a band with PDSCH transmission mode 10</w:t>
            </w:r>
          </w:p>
        </w:tc>
        <w:tc>
          <w:tcPr>
            <w:tcW w:w="1463" w:type="dxa"/>
          </w:tcPr>
          <w:p w14:paraId="37165A4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w:t>
            </w:r>
            <w:r w:rsidRPr="00813906">
              <w:rPr>
                <w:rFonts w:ascii="Arial" w:eastAsia="Times New Roman" w:hAnsi="Arial"/>
                <w:sz w:val="18"/>
                <w:lang w:eastAsia="zh-CN"/>
              </w:rPr>
              <w:t>306</w:t>
            </w:r>
            <w:r w:rsidRPr="00813906">
              <w:rPr>
                <w:rFonts w:ascii="Arial" w:eastAsia="Times New Roman" w:hAnsi="Arial"/>
                <w:sz w:val="18"/>
              </w:rPr>
              <w:t>,</w:t>
            </w:r>
            <w:r w:rsidRPr="00813906">
              <w:rPr>
                <w:rFonts w:ascii="Arial" w:eastAsia="Times New Roman" w:hAnsi="Arial"/>
                <w:sz w:val="18"/>
                <w:lang w:eastAsia="zh-CN"/>
              </w:rPr>
              <w:t xml:space="preserve"> </w:t>
            </w:r>
            <w:r w:rsidRPr="00813906">
              <w:rPr>
                <w:rFonts w:ascii="Arial" w:eastAsia="Times New Roman" w:hAnsi="Arial"/>
                <w:sz w:val="18"/>
              </w:rPr>
              <w:t>4.3.5.5</w:t>
            </w:r>
          </w:p>
        </w:tc>
        <w:tc>
          <w:tcPr>
            <w:tcW w:w="854" w:type="dxa"/>
          </w:tcPr>
          <w:p w14:paraId="6F9344B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w:t>
            </w:r>
            <w:r w:rsidRPr="00813906">
              <w:rPr>
                <w:rFonts w:ascii="Arial" w:eastAsia="Times New Roman" w:hAnsi="Arial"/>
                <w:sz w:val="18"/>
                <w:lang w:eastAsia="zh-CN"/>
              </w:rPr>
              <w:t>11</w:t>
            </w:r>
          </w:p>
        </w:tc>
        <w:tc>
          <w:tcPr>
            <w:tcW w:w="2721" w:type="dxa"/>
          </w:tcPr>
          <w:p w14:paraId="7FC00D4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54D32C95" w14:textId="77777777" w:rsidTr="005A585B">
        <w:trPr>
          <w:cantSplit/>
          <w:jc w:val="center"/>
        </w:trPr>
        <w:tc>
          <w:tcPr>
            <w:tcW w:w="598" w:type="dxa"/>
          </w:tcPr>
          <w:p w14:paraId="382347A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13</w:t>
            </w:r>
          </w:p>
        </w:tc>
        <w:tc>
          <w:tcPr>
            <w:tcW w:w="4123" w:type="dxa"/>
          </w:tcPr>
          <w:p w14:paraId="3C81525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multiClusterPUSCH-WithinCC-r10</w:t>
            </w:r>
          </w:p>
        </w:tc>
        <w:tc>
          <w:tcPr>
            <w:tcW w:w="1463" w:type="dxa"/>
          </w:tcPr>
          <w:p w14:paraId="4841EBE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w:t>
            </w:r>
            <w:r w:rsidRPr="00813906">
              <w:rPr>
                <w:rFonts w:ascii="Arial" w:eastAsia="Times New Roman" w:hAnsi="Arial"/>
                <w:sz w:val="18"/>
                <w:lang w:eastAsia="zh-CN"/>
              </w:rPr>
              <w:t>306</w:t>
            </w:r>
            <w:r w:rsidRPr="00813906">
              <w:rPr>
                <w:rFonts w:ascii="Arial" w:eastAsia="Times New Roman" w:hAnsi="Arial"/>
                <w:sz w:val="18"/>
              </w:rPr>
              <w:t>,</w:t>
            </w:r>
            <w:r w:rsidRPr="00813906">
              <w:rPr>
                <w:rFonts w:ascii="Arial" w:eastAsia="Times New Roman" w:hAnsi="Arial"/>
                <w:sz w:val="18"/>
                <w:lang w:eastAsia="zh-CN"/>
              </w:rPr>
              <w:t xml:space="preserve"> </w:t>
            </w:r>
            <w:r w:rsidRPr="00813906">
              <w:rPr>
                <w:rFonts w:ascii="Arial" w:eastAsia="Times New Roman" w:hAnsi="Arial"/>
                <w:sz w:val="18"/>
              </w:rPr>
              <w:t>4.3.4.13</w:t>
            </w:r>
          </w:p>
        </w:tc>
        <w:tc>
          <w:tcPr>
            <w:tcW w:w="854" w:type="dxa"/>
          </w:tcPr>
          <w:p w14:paraId="24035A7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w:t>
            </w:r>
            <w:r w:rsidRPr="00813906">
              <w:rPr>
                <w:rFonts w:ascii="Arial" w:eastAsia="Times New Roman" w:hAnsi="Arial"/>
                <w:sz w:val="18"/>
                <w:lang w:eastAsia="zh-CN"/>
              </w:rPr>
              <w:t>10</w:t>
            </w:r>
          </w:p>
        </w:tc>
        <w:tc>
          <w:tcPr>
            <w:tcW w:w="2721" w:type="dxa"/>
          </w:tcPr>
          <w:p w14:paraId="2FB1D8B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171551D6" w14:textId="77777777" w:rsidTr="005A585B">
        <w:trPr>
          <w:cantSplit/>
          <w:jc w:val="center"/>
        </w:trPr>
        <w:tc>
          <w:tcPr>
            <w:tcW w:w="598" w:type="dxa"/>
          </w:tcPr>
          <w:p w14:paraId="44623D0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14</w:t>
            </w:r>
          </w:p>
        </w:tc>
        <w:tc>
          <w:tcPr>
            <w:tcW w:w="4123" w:type="dxa"/>
          </w:tcPr>
          <w:p w14:paraId="07CAFFE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FDD-TDD CA with </w:t>
            </w:r>
            <w:proofErr w:type="spellStart"/>
            <w:r w:rsidRPr="00813906">
              <w:rPr>
                <w:rFonts w:ascii="Arial" w:eastAsia="Times New Roman" w:hAnsi="Arial"/>
                <w:sz w:val="18"/>
              </w:rPr>
              <w:t>PCell</w:t>
            </w:r>
            <w:proofErr w:type="spellEnd"/>
            <w:r w:rsidRPr="00813906">
              <w:rPr>
                <w:rFonts w:ascii="Arial" w:eastAsia="Times New Roman" w:hAnsi="Arial"/>
                <w:sz w:val="18"/>
              </w:rPr>
              <w:t xml:space="preserve"> in TDD band</w:t>
            </w:r>
          </w:p>
        </w:tc>
        <w:tc>
          <w:tcPr>
            <w:tcW w:w="1463" w:type="dxa"/>
          </w:tcPr>
          <w:p w14:paraId="11C8A8D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36.306, 4.3.4.28</w:t>
            </w:r>
          </w:p>
        </w:tc>
        <w:tc>
          <w:tcPr>
            <w:tcW w:w="854" w:type="dxa"/>
          </w:tcPr>
          <w:p w14:paraId="5A0160F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p>
        </w:tc>
        <w:tc>
          <w:tcPr>
            <w:tcW w:w="2721" w:type="dxa"/>
          </w:tcPr>
          <w:p w14:paraId="01F109E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The UE may not send the IE tdd-FDD-CA-PCellDuplex-r12</w:t>
            </w:r>
          </w:p>
        </w:tc>
      </w:tr>
      <w:tr w:rsidR="00813906" w:rsidRPr="00813906" w14:paraId="1D514111" w14:textId="77777777" w:rsidTr="005A585B">
        <w:trPr>
          <w:cantSplit/>
          <w:jc w:val="center"/>
        </w:trPr>
        <w:tc>
          <w:tcPr>
            <w:tcW w:w="598" w:type="dxa"/>
          </w:tcPr>
          <w:p w14:paraId="27F148B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15</w:t>
            </w:r>
          </w:p>
        </w:tc>
        <w:tc>
          <w:tcPr>
            <w:tcW w:w="4123" w:type="dxa"/>
          </w:tcPr>
          <w:p w14:paraId="6E7ED03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FDD-TDD CA with </w:t>
            </w:r>
            <w:proofErr w:type="spellStart"/>
            <w:r w:rsidRPr="00813906">
              <w:rPr>
                <w:rFonts w:ascii="Arial" w:eastAsia="Times New Roman" w:hAnsi="Arial"/>
                <w:sz w:val="18"/>
              </w:rPr>
              <w:t>PCell</w:t>
            </w:r>
            <w:proofErr w:type="spellEnd"/>
            <w:r w:rsidRPr="00813906">
              <w:rPr>
                <w:rFonts w:ascii="Arial" w:eastAsia="Times New Roman" w:hAnsi="Arial"/>
                <w:sz w:val="18"/>
              </w:rPr>
              <w:t xml:space="preserve"> in FDD band</w:t>
            </w:r>
          </w:p>
        </w:tc>
        <w:tc>
          <w:tcPr>
            <w:tcW w:w="1463" w:type="dxa"/>
          </w:tcPr>
          <w:p w14:paraId="1206E25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36.306, 4.3.4.28</w:t>
            </w:r>
          </w:p>
        </w:tc>
        <w:tc>
          <w:tcPr>
            <w:tcW w:w="854" w:type="dxa"/>
          </w:tcPr>
          <w:p w14:paraId="2D25EFF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p>
        </w:tc>
        <w:tc>
          <w:tcPr>
            <w:tcW w:w="2721" w:type="dxa"/>
          </w:tcPr>
          <w:p w14:paraId="2373675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The UE may not send the IE tdd-FDD-CA-PCellDuplex-r12</w:t>
            </w:r>
          </w:p>
        </w:tc>
      </w:tr>
      <w:tr w:rsidR="00813906" w:rsidRPr="00813906" w14:paraId="2A17C583" w14:textId="77777777" w:rsidTr="005A585B">
        <w:trPr>
          <w:cantSplit/>
          <w:jc w:val="center"/>
        </w:trPr>
        <w:tc>
          <w:tcPr>
            <w:tcW w:w="598" w:type="dxa"/>
          </w:tcPr>
          <w:p w14:paraId="5139DA5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16</w:t>
            </w:r>
          </w:p>
        </w:tc>
        <w:tc>
          <w:tcPr>
            <w:tcW w:w="4123" w:type="dxa"/>
          </w:tcPr>
          <w:p w14:paraId="3379A85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w:t>
            </w:r>
            <w:proofErr w:type="spellStart"/>
            <w:r w:rsidRPr="00813906">
              <w:rPr>
                <w:rFonts w:ascii="Arial" w:eastAsia="Times New Roman" w:hAnsi="Arial"/>
                <w:sz w:val="18"/>
              </w:rPr>
              <w:t>interRAT</w:t>
            </w:r>
            <w:proofErr w:type="spellEnd"/>
            <w:r w:rsidRPr="00813906">
              <w:rPr>
                <w:rFonts w:ascii="Arial" w:eastAsia="Times New Roman" w:hAnsi="Arial"/>
                <w:sz w:val="18"/>
              </w:rPr>
              <w:t>-PS-HO-</w:t>
            </w:r>
            <w:proofErr w:type="spellStart"/>
            <w:r w:rsidRPr="00813906">
              <w:rPr>
                <w:rFonts w:ascii="Arial" w:eastAsia="Times New Roman" w:hAnsi="Arial"/>
                <w:sz w:val="18"/>
              </w:rPr>
              <w:t>ToGERAN</w:t>
            </w:r>
            <w:proofErr w:type="spellEnd"/>
          </w:p>
        </w:tc>
        <w:tc>
          <w:tcPr>
            <w:tcW w:w="1463" w:type="dxa"/>
          </w:tcPr>
          <w:p w14:paraId="5D3C446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36.306, 4.3.7.11</w:t>
            </w:r>
          </w:p>
        </w:tc>
        <w:tc>
          <w:tcPr>
            <w:tcW w:w="854" w:type="dxa"/>
          </w:tcPr>
          <w:p w14:paraId="6C184C9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Rel-8</w:t>
            </w:r>
          </w:p>
        </w:tc>
        <w:tc>
          <w:tcPr>
            <w:tcW w:w="2721" w:type="dxa"/>
          </w:tcPr>
          <w:p w14:paraId="7B3E8F9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70B5F6F6" w14:textId="77777777" w:rsidTr="005A585B">
        <w:trPr>
          <w:cantSplit/>
          <w:jc w:val="center"/>
        </w:trPr>
        <w:tc>
          <w:tcPr>
            <w:tcW w:w="598" w:type="dxa"/>
          </w:tcPr>
          <w:p w14:paraId="6D00FFD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17</w:t>
            </w:r>
          </w:p>
        </w:tc>
        <w:tc>
          <w:tcPr>
            <w:tcW w:w="4123" w:type="dxa"/>
          </w:tcPr>
          <w:p w14:paraId="5A63BF5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w:t>
            </w:r>
            <w:r w:rsidRPr="00813906">
              <w:rPr>
                <w:rFonts w:ascii="Arial" w:eastAsia="Times New Roman" w:hAnsi="Arial"/>
                <w:sz w:val="18"/>
                <w:lang w:eastAsia="zh-CN"/>
              </w:rPr>
              <w:t xml:space="preserve"> 64QAM in UL</w:t>
            </w:r>
          </w:p>
        </w:tc>
        <w:tc>
          <w:tcPr>
            <w:tcW w:w="1463" w:type="dxa"/>
          </w:tcPr>
          <w:p w14:paraId="3FB107C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36.306, 4.3.4.39</w:t>
            </w:r>
          </w:p>
        </w:tc>
        <w:tc>
          <w:tcPr>
            <w:tcW w:w="854" w:type="dxa"/>
          </w:tcPr>
          <w:p w14:paraId="0583876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Rel-12</w:t>
            </w:r>
          </w:p>
        </w:tc>
        <w:tc>
          <w:tcPr>
            <w:tcW w:w="2721" w:type="dxa"/>
          </w:tcPr>
          <w:p w14:paraId="21EF344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1936DC24" w14:textId="77777777" w:rsidTr="005A585B">
        <w:trPr>
          <w:cantSplit/>
          <w:jc w:val="center"/>
        </w:trPr>
        <w:tc>
          <w:tcPr>
            <w:tcW w:w="598" w:type="dxa"/>
          </w:tcPr>
          <w:p w14:paraId="0FD033C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18</w:t>
            </w:r>
          </w:p>
        </w:tc>
        <w:tc>
          <w:tcPr>
            <w:tcW w:w="4123" w:type="dxa"/>
          </w:tcPr>
          <w:p w14:paraId="415F2F3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Support of 256QAM in DL</w:t>
            </w:r>
          </w:p>
        </w:tc>
        <w:tc>
          <w:tcPr>
            <w:tcW w:w="1463" w:type="dxa"/>
          </w:tcPr>
          <w:p w14:paraId="7BA3F7B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36.306, </w:t>
            </w:r>
            <w:r w:rsidRPr="00813906">
              <w:rPr>
                <w:rFonts w:ascii="Arial" w:eastAsia="Times New Roman" w:hAnsi="Arial"/>
                <w:sz w:val="18"/>
              </w:rPr>
              <w:t>4.3.</w:t>
            </w:r>
            <w:r w:rsidRPr="00813906">
              <w:rPr>
                <w:rFonts w:ascii="Arial" w:eastAsia="Times New Roman" w:hAnsi="Arial"/>
                <w:sz w:val="18"/>
                <w:lang w:eastAsia="zh-CN"/>
              </w:rPr>
              <w:t>5</w:t>
            </w:r>
            <w:r w:rsidRPr="00813906">
              <w:rPr>
                <w:rFonts w:ascii="Arial" w:eastAsia="Times New Roman" w:hAnsi="Arial"/>
                <w:sz w:val="18"/>
              </w:rPr>
              <w:t>.</w:t>
            </w:r>
            <w:r w:rsidRPr="00813906">
              <w:rPr>
                <w:rFonts w:ascii="Arial" w:eastAsia="Times New Roman" w:hAnsi="Arial"/>
                <w:sz w:val="18"/>
                <w:lang w:eastAsia="zh-CN"/>
              </w:rPr>
              <w:t>7</w:t>
            </w:r>
          </w:p>
        </w:tc>
        <w:tc>
          <w:tcPr>
            <w:tcW w:w="854" w:type="dxa"/>
          </w:tcPr>
          <w:p w14:paraId="5C644A4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0E8180C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90A2264" w14:textId="77777777" w:rsidTr="005A585B">
        <w:trPr>
          <w:cantSplit/>
          <w:jc w:val="center"/>
        </w:trPr>
        <w:tc>
          <w:tcPr>
            <w:tcW w:w="598" w:type="dxa"/>
          </w:tcPr>
          <w:p w14:paraId="68A8163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19</w:t>
            </w:r>
          </w:p>
        </w:tc>
        <w:tc>
          <w:tcPr>
            <w:tcW w:w="4123" w:type="dxa"/>
          </w:tcPr>
          <w:p w14:paraId="1369EEB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S</w:t>
            </w:r>
            <w:r w:rsidRPr="00813906">
              <w:rPr>
                <w:rFonts w:ascii="Arial" w:eastAsia="Times New Roman" w:hAnsi="Arial"/>
                <w:sz w:val="18"/>
              </w:rPr>
              <w:t>upport CRS based discovery signals measurement</w:t>
            </w:r>
          </w:p>
        </w:tc>
        <w:tc>
          <w:tcPr>
            <w:tcW w:w="1463" w:type="dxa"/>
          </w:tcPr>
          <w:p w14:paraId="61F8949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36.306, </w:t>
            </w:r>
            <w:r w:rsidRPr="00813906">
              <w:rPr>
                <w:rFonts w:ascii="Arial" w:eastAsia="Times New Roman" w:hAnsi="Arial"/>
                <w:sz w:val="18"/>
              </w:rPr>
              <w:t>4.3.6.9</w:t>
            </w:r>
          </w:p>
        </w:tc>
        <w:tc>
          <w:tcPr>
            <w:tcW w:w="854" w:type="dxa"/>
          </w:tcPr>
          <w:p w14:paraId="1868323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705BB3B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554DEC1" w14:textId="77777777" w:rsidTr="005A585B">
        <w:trPr>
          <w:cantSplit/>
          <w:jc w:val="center"/>
        </w:trPr>
        <w:tc>
          <w:tcPr>
            <w:tcW w:w="598" w:type="dxa"/>
          </w:tcPr>
          <w:p w14:paraId="64D5FEB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20</w:t>
            </w:r>
          </w:p>
        </w:tc>
        <w:tc>
          <w:tcPr>
            <w:tcW w:w="4123" w:type="dxa"/>
          </w:tcPr>
          <w:p w14:paraId="009988A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Support </w:t>
            </w:r>
            <w:r w:rsidRPr="00813906">
              <w:rPr>
                <w:rFonts w:ascii="Arial" w:eastAsia="Times New Roman" w:hAnsi="Arial"/>
                <w:sz w:val="18"/>
              </w:rPr>
              <w:t>CSI-RS based discovery signals measurement</w:t>
            </w:r>
          </w:p>
        </w:tc>
        <w:tc>
          <w:tcPr>
            <w:tcW w:w="1463" w:type="dxa"/>
          </w:tcPr>
          <w:p w14:paraId="1D1C1DC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36.306, </w:t>
            </w:r>
            <w:r w:rsidRPr="00813906">
              <w:rPr>
                <w:rFonts w:ascii="Arial" w:eastAsia="Times New Roman" w:hAnsi="Arial"/>
                <w:sz w:val="18"/>
              </w:rPr>
              <w:t>4.3.6.</w:t>
            </w:r>
            <w:r w:rsidRPr="00813906">
              <w:rPr>
                <w:rFonts w:ascii="Arial" w:eastAsia="Times New Roman" w:hAnsi="Arial"/>
                <w:sz w:val="18"/>
                <w:lang w:eastAsia="zh-CN"/>
              </w:rPr>
              <w:t>10</w:t>
            </w:r>
          </w:p>
        </w:tc>
        <w:tc>
          <w:tcPr>
            <w:tcW w:w="854" w:type="dxa"/>
          </w:tcPr>
          <w:p w14:paraId="5AAFFE9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2CC7BAC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4921F4AF" w14:textId="77777777" w:rsidTr="005A585B">
        <w:trPr>
          <w:cantSplit/>
          <w:jc w:val="center"/>
        </w:trPr>
        <w:tc>
          <w:tcPr>
            <w:tcW w:w="598" w:type="dxa"/>
          </w:tcPr>
          <w:p w14:paraId="23F234A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21</w:t>
            </w:r>
          </w:p>
        </w:tc>
        <w:tc>
          <w:tcPr>
            <w:tcW w:w="4123" w:type="dxa"/>
          </w:tcPr>
          <w:p w14:paraId="1DDAE0C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S</w:t>
            </w:r>
            <w:r w:rsidRPr="00813906">
              <w:rPr>
                <w:rFonts w:ascii="Arial" w:eastAsia="Times New Roman" w:hAnsi="Arial"/>
                <w:sz w:val="18"/>
              </w:rPr>
              <w:t xml:space="preserve">upport the behaviour on DL signals and physical channels when SCell is </w:t>
            </w:r>
            <w:proofErr w:type="gramStart"/>
            <w:r w:rsidRPr="00813906">
              <w:rPr>
                <w:rFonts w:ascii="Arial" w:eastAsia="Times New Roman" w:hAnsi="Arial"/>
                <w:sz w:val="18"/>
              </w:rPr>
              <w:t>deactivated</w:t>
            </w:r>
            <w:proofErr w:type="gramEnd"/>
            <w:r w:rsidRPr="00813906">
              <w:rPr>
                <w:rFonts w:ascii="Arial" w:eastAsia="Times New Roman" w:hAnsi="Arial"/>
                <w:sz w:val="18"/>
              </w:rPr>
              <w:t xml:space="preserve"> and discovery signals measurement is configured</w:t>
            </w:r>
          </w:p>
        </w:tc>
        <w:tc>
          <w:tcPr>
            <w:tcW w:w="1463" w:type="dxa"/>
          </w:tcPr>
          <w:p w14:paraId="70ED302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36.306, </w:t>
            </w:r>
            <w:r w:rsidRPr="00813906">
              <w:rPr>
                <w:rFonts w:ascii="Arial" w:eastAsia="Times New Roman" w:hAnsi="Arial"/>
                <w:sz w:val="18"/>
              </w:rPr>
              <w:t>4.3.</w:t>
            </w:r>
            <w:r w:rsidRPr="00813906">
              <w:rPr>
                <w:rFonts w:ascii="Arial" w:eastAsia="Times New Roman" w:hAnsi="Arial"/>
                <w:sz w:val="18"/>
                <w:lang w:eastAsia="zh-CN"/>
              </w:rPr>
              <w:t>4.38</w:t>
            </w:r>
          </w:p>
        </w:tc>
        <w:tc>
          <w:tcPr>
            <w:tcW w:w="854" w:type="dxa"/>
          </w:tcPr>
          <w:p w14:paraId="565CC1B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3F80BEB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2FD87710" w14:textId="77777777" w:rsidTr="005A585B">
        <w:trPr>
          <w:cantSplit/>
          <w:jc w:val="center"/>
        </w:trPr>
        <w:tc>
          <w:tcPr>
            <w:tcW w:w="598" w:type="dxa"/>
          </w:tcPr>
          <w:p w14:paraId="36B4B4D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22</w:t>
            </w:r>
          </w:p>
        </w:tc>
        <w:tc>
          <w:tcPr>
            <w:tcW w:w="4123" w:type="dxa"/>
          </w:tcPr>
          <w:p w14:paraId="4D8B739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4Rx antenna ports</w:t>
            </w:r>
          </w:p>
        </w:tc>
        <w:tc>
          <w:tcPr>
            <w:tcW w:w="1463" w:type="dxa"/>
          </w:tcPr>
          <w:p w14:paraId="79DDC0D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36.101, 7.2</w:t>
            </w:r>
          </w:p>
        </w:tc>
        <w:tc>
          <w:tcPr>
            <w:tcW w:w="854" w:type="dxa"/>
          </w:tcPr>
          <w:p w14:paraId="4B3AF9C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Rel-13</w:t>
            </w:r>
          </w:p>
        </w:tc>
        <w:tc>
          <w:tcPr>
            <w:tcW w:w="2721" w:type="dxa"/>
          </w:tcPr>
          <w:p w14:paraId="308D17D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A25A0BC" w14:textId="77777777" w:rsidTr="005A585B">
        <w:trPr>
          <w:cantSplit/>
          <w:jc w:val="center"/>
        </w:trPr>
        <w:tc>
          <w:tcPr>
            <w:tcW w:w="598" w:type="dxa"/>
          </w:tcPr>
          <w:p w14:paraId="1E5C602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13906">
              <w:rPr>
                <w:rFonts w:ascii="Arial" w:eastAsia="Times New Roman" w:hAnsi="Arial"/>
                <w:sz w:val="18"/>
                <w:lang w:eastAsia="ko-KR"/>
              </w:rPr>
              <w:t>23</w:t>
            </w:r>
          </w:p>
        </w:tc>
        <w:tc>
          <w:tcPr>
            <w:tcW w:w="4123" w:type="dxa"/>
          </w:tcPr>
          <w:p w14:paraId="58E0981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w:t>
            </w:r>
            <w:proofErr w:type="spellStart"/>
            <w:r w:rsidRPr="00813906">
              <w:rPr>
                <w:rFonts w:ascii="Arial" w:eastAsia="Times New Roman" w:hAnsi="Arial"/>
                <w:sz w:val="18"/>
              </w:rPr>
              <w:t>ProSe</w:t>
            </w:r>
            <w:proofErr w:type="spellEnd"/>
            <w:r w:rsidRPr="00813906">
              <w:rPr>
                <w:rFonts w:ascii="Arial" w:eastAsia="Times New Roman" w:hAnsi="Arial"/>
                <w:sz w:val="18"/>
              </w:rPr>
              <w:t xml:space="preserve"> direct communication</w:t>
            </w:r>
          </w:p>
        </w:tc>
        <w:tc>
          <w:tcPr>
            <w:tcW w:w="1463" w:type="dxa"/>
          </w:tcPr>
          <w:p w14:paraId="3B38B7B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cs="Arial"/>
                <w:sz w:val="18"/>
                <w:szCs w:val="18"/>
                <w:lang w:eastAsia="zh-CN"/>
              </w:rPr>
              <w:t>36.306, 4.3.21.1</w:t>
            </w:r>
          </w:p>
        </w:tc>
        <w:tc>
          <w:tcPr>
            <w:tcW w:w="854" w:type="dxa"/>
          </w:tcPr>
          <w:p w14:paraId="09EC311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cs="Arial"/>
                <w:sz w:val="18"/>
                <w:szCs w:val="18"/>
                <w:lang w:eastAsia="zh-CN"/>
              </w:rPr>
              <w:t>Rel-12</w:t>
            </w:r>
          </w:p>
        </w:tc>
        <w:tc>
          <w:tcPr>
            <w:tcW w:w="2721" w:type="dxa"/>
          </w:tcPr>
          <w:p w14:paraId="4523D16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6003902C" w14:textId="77777777" w:rsidTr="005A585B">
        <w:trPr>
          <w:cantSplit/>
          <w:jc w:val="center"/>
        </w:trPr>
        <w:tc>
          <w:tcPr>
            <w:tcW w:w="598" w:type="dxa"/>
          </w:tcPr>
          <w:p w14:paraId="6093FBE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13906">
              <w:rPr>
                <w:rFonts w:ascii="Arial" w:eastAsia="Times New Roman" w:hAnsi="Arial"/>
                <w:sz w:val="18"/>
                <w:lang w:eastAsia="ko-KR"/>
              </w:rPr>
              <w:t>24</w:t>
            </w:r>
          </w:p>
        </w:tc>
        <w:tc>
          <w:tcPr>
            <w:tcW w:w="4123" w:type="dxa"/>
          </w:tcPr>
          <w:p w14:paraId="2832A75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w:t>
            </w:r>
            <w:proofErr w:type="spellStart"/>
            <w:r w:rsidRPr="00813906">
              <w:rPr>
                <w:rFonts w:ascii="Arial" w:eastAsia="Times New Roman" w:hAnsi="Arial"/>
                <w:sz w:val="18"/>
              </w:rPr>
              <w:t>ProSe</w:t>
            </w:r>
            <w:proofErr w:type="spellEnd"/>
            <w:r w:rsidRPr="00813906">
              <w:rPr>
                <w:rFonts w:ascii="Arial" w:eastAsia="Times New Roman" w:hAnsi="Arial"/>
                <w:sz w:val="18"/>
              </w:rPr>
              <w:t xml:space="preserve"> direct discovery</w:t>
            </w:r>
          </w:p>
        </w:tc>
        <w:tc>
          <w:tcPr>
            <w:tcW w:w="1463" w:type="dxa"/>
          </w:tcPr>
          <w:p w14:paraId="3A4A0B0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36.306, 4.3.21.3</w:t>
            </w:r>
          </w:p>
        </w:tc>
        <w:tc>
          <w:tcPr>
            <w:tcW w:w="854" w:type="dxa"/>
          </w:tcPr>
          <w:p w14:paraId="45959FE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cs="Arial"/>
                <w:sz w:val="18"/>
                <w:szCs w:val="18"/>
                <w:lang w:eastAsia="zh-CN"/>
              </w:rPr>
              <w:t>Rel-12</w:t>
            </w:r>
          </w:p>
        </w:tc>
        <w:tc>
          <w:tcPr>
            <w:tcW w:w="2721" w:type="dxa"/>
          </w:tcPr>
          <w:p w14:paraId="18250A2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F8E5837" w14:textId="77777777" w:rsidTr="005A585B">
        <w:trPr>
          <w:cantSplit/>
          <w:jc w:val="center"/>
        </w:trPr>
        <w:tc>
          <w:tcPr>
            <w:tcW w:w="598" w:type="dxa"/>
          </w:tcPr>
          <w:p w14:paraId="03BEDA8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25</w:t>
            </w:r>
          </w:p>
        </w:tc>
        <w:tc>
          <w:tcPr>
            <w:tcW w:w="4123" w:type="dxa"/>
          </w:tcPr>
          <w:p w14:paraId="4BD322A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CE mode A</w:t>
            </w:r>
          </w:p>
        </w:tc>
        <w:tc>
          <w:tcPr>
            <w:tcW w:w="1463" w:type="dxa"/>
          </w:tcPr>
          <w:p w14:paraId="7DE5027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36.306, 4.3.8.3</w:t>
            </w:r>
          </w:p>
        </w:tc>
        <w:tc>
          <w:tcPr>
            <w:tcW w:w="854" w:type="dxa"/>
          </w:tcPr>
          <w:p w14:paraId="559C3FA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Rel-13</w:t>
            </w:r>
          </w:p>
        </w:tc>
        <w:tc>
          <w:tcPr>
            <w:tcW w:w="2721" w:type="dxa"/>
          </w:tcPr>
          <w:p w14:paraId="664210E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Mandatory for CAT M1 UE</w:t>
            </w:r>
          </w:p>
        </w:tc>
      </w:tr>
      <w:tr w:rsidR="00813906" w:rsidRPr="00813906" w14:paraId="68C4FC64" w14:textId="77777777" w:rsidTr="005A585B">
        <w:trPr>
          <w:cantSplit/>
          <w:jc w:val="center"/>
        </w:trPr>
        <w:tc>
          <w:tcPr>
            <w:tcW w:w="598" w:type="dxa"/>
          </w:tcPr>
          <w:p w14:paraId="62DAEC9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26</w:t>
            </w:r>
          </w:p>
        </w:tc>
        <w:tc>
          <w:tcPr>
            <w:tcW w:w="4123" w:type="dxa"/>
          </w:tcPr>
          <w:p w14:paraId="03B3B9C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CE mode B</w:t>
            </w:r>
          </w:p>
        </w:tc>
        <w:tc>
          <w:tcPr>
            <w:tcW w:w="1463" w:type="dxa"/>
          </w:tcPr>
          <w:p w14:paraId="20E99A2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36.306, 4.3.29.1</w:t>
            </w:r>
          </w:p>
        </w:tc>
        <w:tc>
          <w:tcPr>
            <w:tcW w:w="854" w:type="dxa"/>
          </w:tcPr>
          <w:p w14:paraId="3CCB5B6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Rel-13</w:t>
            </w:r>
          </w:p>
        </w:tc>
        <w:tc>
          <w:tcPr>
            <w:tcW w:w="2721" w:type="dxa"/>
          </w:tcPr>
          <w:p w14:paraId="607E4FB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78EC7AA" w14:textId="77777777" w:rsidTr="005A585B">
        <w:trPr>
          <w:cantSplit/>
          <w:jc w:val="center"/>
        </w:trPr>
        <w:tc>
          <w:tcPr>
            <w:tcW w:w="598" w:type="dxa"/>
          </w:tcPr>
          <w:p w14:paraId="68136B2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27</w:t>
            </w:r>
          </w:p>
        </w:tc>
        <w:tc>
          <w:tcPr>
            <w:tcW w:w="4123" w:type="dxa"/>
          </w:tcPr>
          <w:p w14:paraId="4C02CDC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Support of DC ASYNCH</w:t>
            </w:r>
          </w:p>
        </w:tc>
        <w:tc>
          <w:tcPr>
            <w:tcW w:w="1463" w:type="dxa"/>
          </w:tcPr>
          <w:p w14:paraId="229D028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36.306, </w:t>
            </w:r>
            <w:r w:rsidRPr="00813906">
              <w:rPr>
                <w:rFonts w:ascii="Arial" w:eastAsia="Times New Roman" w:hAnsi="Arial"/>
                <w:sz w:val="18"/>
              </w:rPr>
              <w:t>4.3.29.2</w:t>
            </w:r>
          </w:p>
        </w:tc>
        <w:tc>
          <w:tcPr>
            <w:tcW w:w="854" w:type="dxa"/>
          </w:tcPr>
          <w:p w14:paraId="7C7656C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62EBB51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The UE supports </w:t>
            </w:r>
            <w:r w:rsidRPr="00813906">
              <w:rPr>
                <w:rFonts w:ascii="Arial" w:eastAsia="Times New Roman" w:hAnsi="Arial"/>
                <w:sz w:val="18"/>
              </w:rPr>
              <w:t xml:space="preserve">asynchronous </w:t>
            </w:r>
            <w:r w:rsidRPr="00813906">
              <w:rPr>
                <w:rFonts w:ascii="Arial" w:eastAsia="Times New Roman" w:hAnsi="Arial"/>
                <w:sz w:val="18"/>
                <w:lang w:eastAsia="zh-CN"/>
              </w:rPr>
              <w:t>dual connectivity</w:t>
            </w:r>
            <w:r w:rsidRPr="00813906">
              <w:rPr>
                <w:rFonts w:ascii="Arial" w:eastAsia="Times New Roman" w:hAnsi="Arial"/>
                <w:sz w:val="18"/>
              </w:rPr>
              <w:t xml:space="preserve"> and power control mode 2</w:t>
            </w:r>
          </w:p>
        </w:tc>
      </w:tr>
      <w:tr w:rsidR="00813906" w:rsidRPr="00813906" w14:paraId="2B4579CC" w14:textId="77777777" w:rsidTr="005A585B">
        <w:trPr>
          <w:cantSplit/>
          <w:jc w:val="center"/>
        </w:trPr>
        <w:tc>
          <w:tcPr>
            <w:tcW w:w="598" w:type="dxa"/>
          </w:tcPr>
          <w:p w14:paraId="0B8E80D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28</w:t>
            </w:r>
          </w:p>
        </w:tc>
        <w:tc>
          <w:tcPr>
            <w:tcW w:w="4123" w:type="dxa"/>
          </w:tcPr>
          <w:p w14:paraId="74F1F89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Support of DC SCG </w:t>
            </w:r>
            <w:r w:rsidRPr="00813906">
              <w:rPr>
                <w:rFonts w:ascii="Arial" w:eastAsia="Times New Roman" w:hAnsi="Arial"/>
                <w:sz w:val="18"/>
              </w:rPr>
              <w:t>DRB</w:t>
            </w:r>
          </w:p>
        </w:tc>
        <w:tc>
          <w:tcPr>
            <w:tcW w:w="1463" w:type="dxa"/>
          </w:tcPr>
          <w:p w14:paraId="01DAD16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36.306, 4.3.20.2</w:t>
            </w:r>
          </w:p>
        </w:tc>
        <w:tc>
          <w:tcPr>
            <w:tcW w:w="854" w:type="dxa"/>
          </w:tcPr>
          <w:p w14:paraId="42A07C1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21C55B1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The UE supports dual connectivity and DRB type of SCG bearer</w:t>
            </w:r>
          </w:p>
        </w:tc>
      </w:tr>
      <w:tr w:rsidR="00813906" w:rsidRPr="00813906" w14:paraId="17E408D2" w14:textId="77777777" w:rsidTr="005A585B">
        <w:trPr>
          <w:cantSplit/>
          <w:jc w:val="center"/>
        </w:trPr>
        <w:tc>
          <w:tcPr>
            <w:tcW w:w="598" w:type="dxa"/>
          </w:tcPr>
          <w:p w14:paraId="235E502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29</w:t>
            </w:r>
          </w:p>
        </w:tc>
        <w:tc>
          <w:tcPr>
            <w:tcW w:w="4123" w:type="dxa"/>
          </w:tcPr>
          <w:p w14:paraId="743638E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Support of DC Split </w:t>
            </w:r>
            <w:r w:rsidRPr="00813906">
              <w:rPr>
                <w:rFonts w:ascii="Arial" w:eastAsia="Times New Roman" w:hAnsi="Arial"/>
                <w:sz w:val="18"/>
              </w:rPr>
              <w:t>DRB</w:t>
            </w:r>
          </w:p>
        </w:tc>
        <w:tc>
          <w:tcPr>
            <w:tcW w:w="1463" w:type="dxa"/>
          </w:tcPr>
          <w:p w14:paraId="5F326B2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36.306, 4.3.20.1</w:t>
            </w:r>
          </w:p>
        </w:tc>
        <w:tc>
          <w:tcPr>
            <w:tcW w:w="854" w:type="dxa"/>
          </w:tcPr>
          <w:p w14:paraId="2C45CB0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0C89A74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The UE supports dual connectivity and DRB type of Split bearer</w:t>
            </w:r>
          </w:p>
        </w:tc>
      </w:tr>
      <w:tr w:rsidR="00813906" w:rsidRPr="00813906" w14:paraId="73518A9E" w14:textId="77777777" w:rsidTr="005A585B">
        <w:trPr>
          <w:cantSplit/>
          <w:jc w:val="center"/>
        </w:trPr>
        <w:tc>
          <w:tcPr>
            <w:tcW w:w="598" w:type="dxa"/>
          </w:tcPr>
          <w:p w14:paraId="22331D9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30</w:t>
            </w:r>
          </w:p>
        </w:tc>
        <w:tc>
          <w:tcPr>
            <w:tcW w:w="4123" w:type="dxa"/>
          </w:tcPr>
          <w:p w14:paraId="1E02A6F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cs="Arial"/>
                <w:sz w:val="18"/>
              </w:rPr>
              <w:t>MPR for intra-band contiguous carrier aggregation bandwidth class C with non-contiguous resource allocation</w:t>
            </w:r>
          </w:p>
        </w:tc>
        <w:tc>
          <w:tcPr>
            <w:tcW w:w="1463" w:type="dxa"/>
          </w:tcPr>
          <w:p w14:paraId="66CAF57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36.306, 4.3.5.10</w:t>
            </w:r>
          </w:p>
          <w:p w14:paraId="1336C8F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36.101, H.1</w:t>
            </w:r>
          </w:p>
        </w:tc>
        <w:tc>
          <w:tcPr>
            <w:tcW w:w="854" w:type="dxa"/>
          </w:tcPr>
          <w:p w14:paraId="37C9830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Rel-10</w:t>
            </w:r>
          </w:p>
        </w:tc>
        <w:tc>
          <w:tcPr>
            <w:tcW w:w="2721" w:type="dxa"/>
          </w:tcPr>
          <w:p w14:paraId="48B56E3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13906">
              <w:rPr>
                <w:rFonts w:ascii="Arial" w:eastAsia="Times New Roman" w:hAnsi="Arial"/>
                <w:sz w:val="18"/>
              </w:rPr>
              <w:t>ModifiedMPR_Behavior</w:t>
            </w:r>
            <w:proofErr w:type="spellEnd"/>
            <w:r w:rsidRPr="00813906">
              <w:rPr>
                <w:rFonts w:ascii="Arial" w:eastAsia="Times New Roman" w:hAnsi="Arial"/>
                <w:sz w:val="18"/>
              </w:rPr>
              <w:t xml:space="preserve"> bit 0 (leftmost bit)</w:t>
            </w:r>
          </w:p>
        </w:tc>
      </w:tr>
      <w:tr w:rsidR="00813906" w:rsidRPr="00813906" w14:paraId="0D1D9C30" w14:textId="77777777" w:rsidTr="005A585B">
        <w:trPr>
          <w:cantSplit/>
          <w:jc w:val="center"/>
        </w:trPr>
        <w:tc>
          <w:tcPr>
            <w:tcW w:w="598" w:type="dxa"/>
          </w:tcPr>
          <w:p w14:paraId="1A3FC56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31</w:t>
            </w:r>
          </w:p>
        </w:tc>
        <w:tc>
          <w:tcPr>
            <w:tcW w:w="4123" w:type="dxa"/>
          </w:tcPr>
          <w:p w14:paraId="1B852A4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 xml:space="preserve">Support of </w:t>
            </w:r>
            <w:r w:rsidRPr="00813906">
              <w:rPr>
                <w:rFonts w:ascii="Arial" w:eastAsia="Times New Roman" w:hAnsi="Arial" w:cs="Arial"/>
                <w:sz w:val="18"/>
              </w:rPr>
              <w:t>A-MPR associated with NS_05 for Band 1</w:t>
            </w:r>
          </w:p>
        </w:tc>
        <w:tc>
          <w:tcPr>
            <w:tcW w:w="1463" w:type="dxa"/>
          </w:tcPr>
          <w:p w14:paraId="5EB3DD8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36.306, 4.3.5.10</w:t>
            </w:r>
          </w:p>
          <w:p w14:paraId="354667E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36.101, H.1</w:t>
            </w:r>
          </w:p>
        </w:tc>
        <w:tc>
          <w:tcPr>
            <w:tcW w:w="854" w:type="dxa"/>
          </w:tcPr>
          <w:p w14:paraId="690DA77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Rel-10</w:t>
            </w:r>
          </w:p>
        </w:tc>
        <w:tc>
          <w:tcPr>
            <w:tcW w:w="2721" w:type="dxa"/>
          </w:tcPr>
          <w:p w14:paraId="4BDD8AA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13906">
              <w:rPr>
                <w:rFonts w:ascii="Arial" w:eastAsia="Times New Roman" w:hAnsi="Arial"/>
                <w:sz w:val="18"/>
              </w:rPr>
              <w:t>ModifiedMPR_Behavior</w:t>
            </w:r>
            <w:proofErr w:type="spellEnd"/>
            <w:r w:rsidRPr="00813906">
              <w:rPr>
                <w:rFonts w:ascii="Arial" w:eastAsia="Times New Roman" w:hAnsi="Arial"/>
                <w:sz w:val="18"/>
              </w:rPr>
              <w:t xml:space="preserve"> bit 1</w:t>
            </w:r>
          </w:p>
        </w:tc>
      </w:tr>
      <w:tr w:rsidR="00813906" w:rsidRPr="00813906" w14:paraId="70C1CD9F" w14:textId="77777777" w:rsidTr="005A585B">
        <w:trPr>
          <w:cantSplit/>
          <w:jc w:val="center"/>
        </w:trPr>
        <w:tc>
          <w:tcPr>
            <w:tcW w:w="598" w:type="dxa"/>
          </w:tcPr>
          <w:p w14:paraId="43FD9DA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32</w:t>
            </w:r>
          </w:p>
        </w:tc>
        <w:tc>
          <w:tcPr>
            <w:tcW w:w="4123" w:type="dxa"/>
          </w:tcPr>
          <w:p w14:paraId="7395DCB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 xml:space="preserve">supports downlink </w:t>
            </w:r>
            <w:r w:rsidRPr="00813906">
              <w:rPr>
                <w:rFonts w:ascii="Arial" w:eastAsia="Times New Roman" w:hAnsi="Arial"/>
                <w:sz w:val="18"/>
                <w:lang w:eastAsia="zh-CN"/>
              </w:rPr>
              <w:t>LAA operation</w:t>
            </w:r>
          </w:p>
        </w:tc>
        <w:tc>
          <w:tcPr>
            <w:tcW w:w="1463" w:type="dxa"/>
          </w:tcPr>
          <w:p w14:paraId="5740680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36.306, 4.3.23.1</w:t>
            </w:r>
          </w:p>
        </w:tc>
        <w:tc>
          <w:tcPr>
            <w:tcW w:w="854" w:type="dxa"/>
          </w:tcPr>
          <w:p w14:paraId="5CE322B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10B7A85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6A93BCAF" w14:textId="77777777" w:rsidTr="005A585B">
        <w:trPr>
          <w:cantSplit/>
          <w:jc w:val="center"/>
        </w:trPr>
        <w:tc>
          <w:tcPr>
            <w:tcW w:w="598" w:type="dxa"/>
          </w:tcPr>
          <w:p w14:paraId="55FA398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33</w:t>
            </w:r>
          </w:p>
        </w:tc>
        <w:tc>
          <w:tcPr>
            <w:tcW w:w="4123" w:type="dxa"/>
          </w:tcPr>
          <w:p w14:paraId="7B7EF2E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supports measurement and reporting for RSSI and channel occupancy</w:t>
            </w:r>
          </w:p>
        </w:tc>
        <w:tc>
          <w:tcPr>
            <w:tcW w:w="1463" w:type="dxa"/>
          </w:tcPr>
          <w:p w14:paraId="5039342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36.306, 4.3.6.19</w:t>
            </w:r>
          </w:p>
        </w:tc>
        <w:tc>
          <w:tcPr>
            <w:tcW w:w="854" w:type="dxa"/>
          </w:tcPr>
          <w:p w14:paraId="3D91900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1450608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05DC9E7A" w14:textId="77777777" w:rsidTr="005A585B">
        <w:trPr>
          <w:cantSplit/>
          <w:jc w:val="center"/>
        </w:trPr>
        <w:tc>
          <w:tcPr>
            <w:tcW w:w="598" w:type="dxa"/>
          </w:tcPr>
          <w:p w14:paraId="40BA74C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34</w:t>
            </w:r>
          </w:p>
        </w:tc>
        <w:tc>
          <w:tcPr>
            <w:tcW w:w="4123" w:type="dxa"/>
          </w:tcPr>
          <w:p w14:paraId="4C1E725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 xml:space="preserve">Support of User plane </w:t>
            </w:r>
            <w:proofErr w:type="spellStart"/>
            <w:r w:rsidRPr="00813906">
              <w:rPr>
                <w:rFonts w:ascii="Arial" w:eastAsia="Times New Roman" w:hAnsi="Arial"/>
                <w:sz w:val="18"/>
              </w:rPr>
              <w:t>CIoT</w:t>
            </w:r>
            <w:proofErr w:type="spellEnd"/>
          </w:p>
        </w:tc>
        <w:tc>
          <w:tcPr>
            <w:tcW w:w="1463" w:type="dxa"/>
          </w:tcPr>
          <w:p w14:paraId="47149BF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24.301, 5.3.15</w:t>
            </w:r>
          </w:p>
        </w:tc>
        <w:tc>
          <w:tcPr>
            <w:tcW w:w="854" w:type="dxa"/>
          </w:tcPr>
          <w:p w14:paraId="7CAF327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682F9E6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717A5D2F" w14:textId="77777777" w:rsidTr="005A585B">
        <w:trPr>
          <w:cantSplit/>
          <w:jc w:val="center"/>
        </w:trPr>
        <w:tc>
          <w:tcPr>
            <w:tcW w:w="598" w:type="dxa"/>
          </w:tcPr>
          <w:p w14:paraId="7BB8659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35</w:t>
            </w:r>
          </w:p>
        </w:tc>
        <w:tc>
          <w:tcPr>
            <w:tcW w:w="4123" w:type="dxa"/>
          </w:tcPr>
          <w:p w14:paraId="6C1F3A2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Support of EMM-REGISTERED without PDN</w:t>
            </w:r>
          </w:p>
        </w:tc>
        <w:tc>
          <w:tcPr>
            <w:tcW w:w="1463" w:type="dxa"/>
          </w:tcPr>
          <w:p w14:paraId="05080A8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24.301, 5.3.15</w:t>
            </w:r>
          </w:p>
        </w:tc>
        <w:tc>
          <w:tcPr>
            <w:tcW w:w="854" w:type="dxa"/>
          </w:tcPr>
          <w:p w14:paraId="20895EE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51096BD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1F08FE3B" w14:textId="77777777" w:rsidTr="005A585B">
        <w:trPr>
          <w:cantSplit/>
          <w:jc w:val="center"/>
        </w:trPr>
        <w:tc>
          <w:tcPr>
            <w:tcW w:w="598" w:type="dxa"/>
          </w:tcPr>
          <w:p w14:paraId="7E55C49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36</w:t>
            </w:r>
          </w:p>
        </w:tc>
        <w:tc>
          <w:tcPr>
            <w:tcW w:w="4123" w:type="dxa"/>
          </w:tcPr>
          <w:p w14:paraId="3B64B4A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Support of EMM-REGISTERED with PDN</w:t>
            </w:r>
          </w:p>
        </w:tc>
        <w:tc>
          <w:tcPr>
            <w:tcW w:w="1463" w:type="dxa"/>
          </w:tcPr>
          <w:p w14:paraId="2172F04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24.301, 5.3.15</w:t>
            </w:r>
          </w:p>
        </w:tc>
        <w:tc>
          <w:tcPr>
            <w:tcW w:w="854" w:type="dxa"/>
          </w:tcPr>
          <w:p w14:paraId="5179124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2CBE63D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481C31CA" w14:textId="77777777" w:rsidTr="005A585B">
        <w:trPr>
          <w:cantSplit/>
          <w:jc w:val="center"/>
        </w:trPr>
        <w:tc>
          <w:tcPr>
            <w:tcW w:w="598" w:type="dxa"/>
          </w:tcPr>
          <w:p w14:paraId="370DF01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37</w:t>
            </w:r>
          </w:p>
        </w:tc>
        <w:tc>
          <w:tcPr>
            <w:tcW w:w="4123" w:type="dxa"/>
          </w:tcPr>
          <w:p w14:paraId="2CC0168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Support of 4Rx antenna ports in at least one FDD frequency band</w:t>
            </w:r>
          </w:p>
        </w:tc>
        <w:tc>
          <w:tcPr>
            <w:tcW w:w="1463" w:type="dxa"/>
          </w:tcPr>
          <w:p w14:paraId="602CAB5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36.101, 7.2</w:t>
            </w:r>
          </w:p>
        </w:tc>
        <w:tc>
          <w:tcPr>
            <w:tcW w:w="854" w:type="dxa"/>
          </w:tcPr>
          <w:p w14:paraId="2CB5AC8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Rel-13</w:t>
            </w:r>
          </w:p>
        </w:tc>
        <w:tc>
          <w:tcPr>
            <w:tcW w:w="2721" w:type="dxa"/>
          </w:tcPr>
          <w:p w14:paraId="50A7956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1DFAE403" w14:textId="77777777" w:rsidTr="005A585B">
        <w:trPr>
          <w:cantSplit/>
          <w:jc w:val="center"/>
        </w:trPr>
        <w:tc>
          <w:tcPr>
            <w:tcW w:w="598" w:type="dxa"/>
          </w:tcPr>
          <w:p w14:paraId="7CAEFF4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lastRenderedPageBreak/>
              <w:t>38</w:t>
            </w:r>
          </w:p>
        </w:tc>
        <w:tc>
          <w:tcPr>
            <w:tcW w:w="4123" w:type="dxa"/>
          </w:tcPr>
          <w:p w14:paraId="6083378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Support of 4Rx antenna ports in at least one TDD frequency band</w:t>
            </w:r>
          </w:p>
        </w:tc>
        <w:tc>
          <w:tcPr>
            <w:tcW w:w="1463" w:type="dxa"/>
          </w:tcPr>
          <w:p w14:paraId="24F62AD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36.101, 7.2</w:t>
            </w:r>
          </w:p>
        </w:tc>
        <w:tc>
          <w:tcPr>
            <w:tcW w:w="854" w:type="dxa"/>
          </w:tcPr>
          <w:p w14:paraId="12D6F43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Rel-13</w:t>
            </w:r>
          </w:p>
        </w:tc>
        <w:tc>
          <w:tcPr>
            <w:tcW w:w="2721" w:type="dxa"/>
          </w:tcPr>
          <w:p w14:paraId="5B63C7F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2AFFD12E" w14:textId="77777777" w:rsidTr="005A585B">
        <w:trPr>
          <w:cantSplit/>
          <w:jc w:val="center"/>
        </w:trPr>
        <w:tc>
          <w:tcPr>
            <w:tcW w:w="598" w:type="dxa"/>
          </w:tcPr>
          <w:p w14:paraId="3D0A110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39</w:t>
            </w:r>
          </w:p>
        </w:tc>
        <w:tc>
          <w:tcPr>
            <w:tcW w:w="4123" w:type="dxa"/>
          </w:tcPr>
          <w:p w14:paraId="463CB78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 xml:space="preserve">Support of FDD-TDD CA with </w:t>
            </w:r>
            <w:proofErr w:type="spellStart"/>
            <w:r w:rsidRPr="00813906">
              <w:rPr>
                <w:rFonts w:ascii="Arial" w:eastAsia="Times New Roman" w:hAnsi="Arial"/>
                <w:sz w:val="18"/>
              </w:rPr>
              <w:t>PCell</w:t>
            </w:r>
            <w:proofErr w:type="spellEnd"/>
            <w:r w:rsidRPr="00813906">
              <w:rPr>
                <w:rFonts w:ascii="Arial" w:eastAsia="Times New Roman" w:hAnsi="Arial"/>
                <w:sz w:val="18"/>
              </w:rPr>
              <w:t xml:space="preserve"> in FDD band and SCell with 4Rx supported TDD RF band</w:t>
            </w:r>
          </w:p>
        </w:tc>
        <w:tc>
          <w:tcPr>
            <w:tcW w:w="1463" w:type="dxa"/>
          </w:tcPr>
          <w:p w14:paraId="225A6CE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36.306, 4.3.4.28, 36.101, 7.2</w:t>
            </w:r>
          </w:p>
        </w:tc>
        <w:tc>
          <w:tcPr>
            <w:tcW w:w="854" w:type="dxa"/>
          </w:tcPr>
          <w:p w14:paraId="0211654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Rel-13</w:t>
            </w:r>
          </w:p>
        </w:tc>
        <w:tc>
          <w:tcPr>
            <w:tcW w:w="2721" w:type="dxa"/>
          </w:tcPr>
          <w:p w14:paraId="706698C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4BA2F190" w14:textId="77777777" w:rsidTr="005A585B">
        <w:trPr>
          <w:cantSplit/>
          <w:jc w:val="center"/>
        </w:trPr>
        <w:tc>
          <w:tcPr>
            <w:tcW w:w="598" w:type="dxa"/>
          </w:tcPr>
          <w:p w14:paraId="330895D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40</w:t>
            </w:r>
          </w:p>
        </w:tc>
        <w:tc>
          <w:tcPr>
            <w:tcW w:w="4123" w:type="dxa"/>
          </w:tcPr>
          <w:p w14:paraId="6B68776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Support of 4Rx antenna ports on all supported FDD operating bands</w:t>
            </w:r>
          </w:p>
        </w:tc>
        <w:tc>
          <w:tcPr>
            <w:tcW w:w="1463" w:type="dxa"/>
          </w:tcPr>
          <w:p w14:paraId="21B9634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cs="Arial"/>
                <w:sz w:val="18"/>
                <w:szCs w:val="18"/>
                <w:lang w:eastAsia="zh-CN"/>
              </w:rPr>
              <w:t>36.101, 8.1.2.6.1, 36.133, A.3.8.1</w:t>
            </w:r>
          </w:p>
        </w:tc>
        <w:tc>
          <w:tcPr>
            <w:tcW w:w="854" w:type="dxa"/>
          </w:tcPr>
          <w:p w14:paraId="6022E2A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Rel-13</w:t>
            </w:r>
          </w:p>
        </w:tc>
        <w:tc>
          <w:tcPr>
            <w:tcW w:w="2721" w:type="dxa"/>
          </w:tcPr>
          <w:p w14:paraId="355CFEA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UE with same FDD band support declared in tables A.4.3-3 and A.4.5-5</w:t>
            </w:r>
          </w:p>
        </w:tc>
      </w:tr>
      <w:tr w:rsidR="00813906" w:rsidRPr="00813906" w14:paraId="55268D85" w14:textId="77777777" w:rsidTr="005A585B">
        <w:trPr>
          <w:cantSplit/>
          <w:jc w:val="center"/>
        </w:trPr>
        <w:tc>
          <w:tcPr>
            <w:tcW w:w="598" w:type="dxa"/>
          </w:tcPr>
          <w:p w14:paraId="4519FC6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41</w:t>
            </w:r>
          </w:p>
        </w:tc>
        <w:tc>
          <w:tcPr>
            <w:tcW w:w="4123" w:type="dxa"/>
          </w:tcPr>
          <w:p w14:paraId="10F5B6A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4Rx antenna ports on all supported TDD operating bands</w:t>
            </w:r>
          </w:p>
        </w:tc>
        <w:tc>
          <w:tcPr>
            <w:tcW w:w="1463" w:type="dxa"/>
          </w:tcPr>
          <w:p w14:paraId="3D6C91A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36.101, 8.1.2.6.1, 36.133, A.3.8.1</w:t>
            </w:r>
          </w:p>
        </w:tc>
        <w:tc>
          <w:tcPr>
            <w:tcW w:w="854" w:type="dxa"/>
          </w:tcPr>
          <w:p w14:paraId="091BEED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Rel-13</w:t>
            </w:r>
          </w:p>
        </w:tc>
        <w:tc>
          <w:tcPr>
            <w:tcW w:w="2721" w:type="dxa"/>
          </w:tcPr>
          <w:p w14:paraId="0FA557D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UE with same TDD band support declared in tables A.4.3-3 and A.4.5-5</w:t>
            </w:r>
          </w:p>
        </w:tc>
      </w:tr>
      <w:tr w:rsidR="00813906" w:rsidRPr="00813906" w14:paraId="7EF35045" w14:textId="77777777" w:rsidTr="005A585B">
        <w:trPr>
          <w:cantSplit/>
          <w:jc w:val="center"/>
        </w:trPr>
        <w:tc>
          <w:tcPr>
            <w:tcW w:w="598" w:type="dxa"/>
          </w:tcPr>
          <w:p w14:paraId="431001A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42</w:t>
            </w:r>
          </w:p>
        </w:tc>
        <w:tc>
          <w:tcPr>
            <w:tcW w:w="4123" w:type="dxa"/>
          </w:tcPr>
          <w:p w14:paraId="581D4C4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w:t>
            </w:r>
            <w:r w:rsidRPr="00813906">
              <w:rPr>
                <w:rFonts w:ascii="Arial" w:eastAsia="Times New Roman" w:hAnsi="Arial" w:cs="Arial"/>
                <w:sz w:val="18"/>
              </w:rPr>
              <w:t>A-MPR associated with NS_04 for Band 41</w:t>
            </w:r>
          </w:p>
        </w:tc>
        <w:tc>
          <w:tcPr>
            <w:tcW w:w="1463" w:type="dxa"/>
          </w:tcPr>
          <w:p w14:paraId="7704E28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36.306, 4.3.5.10</w:t>
            </w:r>
          </w:p>
          <w:p w14:paraId="1172B2C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sz w:val="18"/>
                <w:lang w:eastAsia="zh-CN"/>
              </w:rPr>
              <w:t>36.101, H.1</w:t>
            </w:r>
          </w:p>
        </w:tc>
        <w:tc>
          <w:tcPr>
            <w:tcW w:w="854" w:type="dxa"/>
          </w:tcPr>
          <w:p w14:paraId="78423C0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20051B4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roofErr w:type="spellStart"/>
            <w:r w:rsidRPr="00813906">
              <w:rPr>
                <w:rFonts w:ascii="Arial" w:eastAsia="Times New Roman" w:hAnsi="Arial"/>
                <w:sz w:val="18"/>
              </w:rPr>
              <w:t>ModifiedMPR_Behavior</w:t>
            </w:r>
            <w:proofErr w:type="spellEnd"/>
            <w:r w:rsidRPr="00813906">
              <w:rPr>
                <w:rFonts w:ascii="Arial" w:eastAsia="Times New Roman" w:hAnsi="Arial"/>
                <w:sz w:val="18"/>
              </w:rPr>
              <w:t xml:space="preserve"> bit 2</w:t>
            </w:r>
          </w:p>
        </w:tc>
      </w:tr>
      <w:tr w:rsidR="00813906" w:rsidRPr="00813906" w14:paraId="3C5DCA98" w14:textId="77777777" w:rsidTr="005A585B">
        <w:trPr>
          <w:cantSplit/>
          <w:jc w:val="center"/>
        </w:trPr>
        <w:tc>
          <w:tcPr>
            <w:tcW w:w="598" w:type="dxa"/>
          </w:tcPr>
          <w:p w14:paraId="575B681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43</w:t>
            </w:r>
          </w:p>
        </w:tc>
        <w:tc>
          <w:tcPr>
            <w:tcW w:w="4123" w:type="dxa"/>
          </w:tcPr>
          <w:p w14:paraId="68B5327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cs="Segoe UI"/>
                <w:sz w:val="18"/>
              </w:rPr>
              <w:t>Support of RSSI and Channel occupancy reporting</w:t>
            </w:r>
          </w:p>
        </w:tc>
        <w:tc>
          <w:tcPr>
            <w:tcW w:w="1463" w:type="dxa"/>
          </w:tcPr>
          <w:p w14:paraId="0A5DDF9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36.306, 4.3.6.19</w:t>
            </w:r>
          </w:p>
        </w:tc>
        <w:tc>
          <w:tcPr>
            <w:tcW w:w="854" w:type="dxa"/>
          </w:tcPr>
          <w:p w14:paraId="4E576DF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Rel-13</w:t>
            </w:r>
          </w:p>
        </w:tc>
        <w:tc>
          <w:tcPr>
            <w:tcW w:w="2721" w:type="dxa"/>
          </w:tcPr>
          <w:p w14:paraId="0B22427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RSSI and Channel Occupancy.</w:t>
            </w:r>
          </w:p>
        </w:tc>
      </w:tr>
      <w:tr w:rsidR="00813906" w:rsidRPr="00813906" w14:paraId="4D18D007" w14:textId="77777777" w:rsidTr="005A585B">
        <w:trPr>
          <w:cantSplit/>
          <w:jc w:val="center"/>
        </w:trPr>
        <w:tc>
          <w:tcPr>
            <w:tcW w:w="598" w:type="dxa"/>
          </w:tcPr>
          <w:p w14:paraId="7531F57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44</w:t>
            </w:r>
          </w:p>
        </w:tc>
        <w:tc>
          <w:tcPr>
            <w:tcW w:w="4123" w:type="dxa"/>
          </w:tcPr>
          <w:p w14:paraId="18A3DF8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rPr>
            </w:pPr>
            <w:r w:rsidRPr="00813906">
              <w:rPr>
                <w:rFonts w:ascii="Arial" w:eastAsia="Times New Roman" w:hAnsi="Arial"/>
                <w:sz w:val="18"/>
                <w:lang w:eastAsia="zh-CN"/>
              </w:rPr>
              <w:t>Support of intra-frequency SI acquisition in TDD for HO</w:t>
            </w:r>
          </w:p>
        </w:tc>
        <w:tc>
          <w:tcPr>
            <w:tcW w:w="1463" w:type="dxa"/>
          </w:tcPr>
          <w:p w14:paraId="61C3288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sz w:val="18"/>
                <w:lang w:eastAsia="zh-CN"/>
              </w:rPr>
              <w:t>36.306, 4.3.11.1</w:t>
            </w:r>
          </w:p>
        </w:tc>
        <w:tc>
          <w:tcPr>
            <w:tcW w:w="854" w:type="dxa"/>
          </w:tcPr>
          <w:p w14:paraId="16F62E1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w:t>
            </w:r>
            <w:r w:rsidRPr="00813906">
              <w:rPr>
                <w:rFonts w:ascii="Arial" w:eastAsia="Times New Roman" w:hAnsi="Arial"/>
                <w:sz w:val="18"/>
                <w:lang w:eastAsia="zh-CN"/>
              </w:rPr>
              <w:t>9</w:t>
            </w:r>
          </w:p>
        </w:tc>
        <w:tc>
          <w:tcPr>
            <w:tcW w:w="2721" w:type="dxa"/>
          </w:tcPr>
          <w:p w14:paraId="7D51FB0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2C2D0562" w14:textId="77777777" w:rsidTr="005A585B">
        <w:trPr>
          <w:cantSplit/>
          <w:jc w:val="center"/>
        </w:trPr>
        <w:tc>
          <w:tcPr>
            <w:tcW w:w="598" w:type="dxa"/>
          </w:tcPr>
          <w:p w14:paraId="4BF1804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45</w:t>
            </w:r>
          </w:p>
        </w:tc>
        <w:tc>
          <w:tcPr>
            <w:tcW w:w="4123" w:type="dxa"/>
          </w:tcPr>
          <w:p w14:paraId="0AD2CE3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rPr>
            </w:pPr>
            <w:r w:rsidRPr="00813906">
              <w:rPr>
                <w:rFonts w:ascii="Arial" w:eastAsia="Times New Roman" w:hAnsi="Arial"/>
                <w:sz w:val="18"/>
                <w:lang w:eastAsia="zh-CN"/>
              </w:rPr>
              <w:t>Support of inter-frequency SI acquisition in TDD for HO</w:t>
            </w:r>
          </w:p>
        </w:tc>
        <w:tc>
          <w:tcPr>
            <w:tcW w:w="1463" w:type="dxa"/>
          </w:tcPr>
          <w:p w14:paraId="543D736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sz w:val="18"/>
                <w:lang w:eastAsia="zh-CN"/>
              </w:rPr>
              <w:t>36.306, 4.3.11.2</w:t>
            </w:r>
          </w:p>
        </w:tc>
        <w:tc>
          <w:tcPr>
            <w:tcW w:w="854" w:type="dxa"/>
          </w:tcPr>
          <w:p w14:paraId="5480764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w:t>
            </w:r>
            <w:r w:rsidRPr="00813906">
              <w:rPr>
                <w:rFonts w:ascii="Arial" w:eastAsia="Times New Roman" w:hAnsi="Arial"/>
                <w:sz w:val="18"/>
                <w:lang w:eastAsia="zh-CN"/>
              </w:rPr>
              <w:t>9</w:t>
            </w:r>
          </w:p>
        </w:tc>
        <w:tc>
          <w:tcPr>
            <w:tcW w:w="2721" w:type="dxa"/>
          </w:tcPr>
          <w:p w14:paraId="5F466F6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C271A67" w14:textId="77777777" w:rsidTr="005A585B">
        <w:trPr>
          <w:cantSplit/>
          <w:jc w:val="center"/>
        </w:trPr>
        <w:tc>
          <w:tcPr>
            <w:tcW w:w="598" w:type="dxa"/>
          </w:tcPr>
          <w:p w14:paraId="56344C3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46</w:t>
            </w:r>
          </w:p>
        </w:tc>
        <w:tc>
          <w:tcPr>
            <w:tcW w:w="4123" w:type="dxa"/>
          </w:tcPr>
          <w:p w14:paraId="2F5C4B4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en-GB"/>
              </w:rPr>
              <w:t xml:space="preserve"> Support of 4-layer spatial multiplexing with transmission mode 3 and transmission mode 4</w:t>
            </w:r>
          </w:p>
        </w:tc>
        <w:tc>
          <w:tcPr>
            <w:tcW w:w="1463" w:type="dxa"/>
          </w:tcPr>
          <w:p w14:paraId="02C1656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cs="Arial"/>
                <w:sz w:val="18"/>
                <w:szCs w:val="18"/>
                <w:lang w:eastAsia="zh-CN"/>
              </w:rPr>
              <w:t>36.306, 4.3.5.14.</w:t>
            </w:r>
          </w:p>
        </w:tc>
        <w:tc>
          <w:tcPr>
            <w:tcW w:w="854" w:type="dxa"/>
          </w:tcPr>
          <w:p w14:paraId="505AC14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Rel-10</w:t>
            </w:r>
          </w:p>
        </w:tc>
        <w:tc>
          <w:tcPr>
            <w:tcW w:w="2721" w:type="dxa"/>
          </w:tcPr>
          <w:p w14:paraId="44B5C3D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281DCDD2" w14:textId="77777777" w:rsidTr="005A585B">
        <w:trPr>
          <w:cantSplit/>
          <w:jc w:val="center"/>
        </w:trPr>
        <w:tc>
          <w:tcPr>
            <w:tcW w:w="598" w:type="dxa"/>
          </w:tcPr>
          <w:p w14:paraId="532C883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SimSun" w:hAnsi="Arial"/>
                <w:sz w:val="18"/>
                <w:lang w:eastAsia="zh-CN"/>
              </w:rPr>
              <w:t>47</w:t>
            </w:r>
          </w:p>
        </w:tc>
        <w:tc>
          <w:tcPr>
            <w:tcW w:w="4123" w:type="dxa"/>
          </w:tcPr>
          <w:p w14:paraId="6E731CB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Void</w:t>
            </w:r>
          </w:p>
        </w:tc>
        <w:tc>
          <w:tcPr>
            <w:tcW w:w="1463" w:type="dxa"/>
          </w:tcPr>
          <w:p w14:paraId="51219E27" w14:textId="77777777" w:rsidR="00813906" w:rsidRPr="00813906" w:rsidRDefault="00813906" w:rsidP="00813906">
            <w:pPr>
              <w:keepNext/>
              <w:keepLines/>
              <w:overflowPunct w:val="0"/>
              <w:autoSpaceDE w:val="0"/>
              <w:autoSpaceDN w:val="0"/>
              <w:adjustRightInd w:val="0"/>
              <w:spacing w:after="0"/>
              <w:textAlignment w:val="baseline"/>
              <w:rPr>
                <w:rFonts w:ascii="Arial" w:eastAsia="SimSun" w:hAnsi="Arial" w:cs="Arial"/>
                <w:sz w:val="18"/>
                <w:szCs w:val="18"/>
                <w:lang w:eastAsia="zh-CN"/>
              </w:rPr>
            </w:pPr>
          </w:p>
        </w:tc>
        <w:tc>
          <w:tcPr>
            <w:tcW w:w="854" w:type="dxa"/>
          </w:tcPr>
          <w:p w14:paraId="11BD19C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2721" w:type="dxa"/>
          </w:tcPr>
          <w:p w14:paraId="1E93D34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357E50C" w14:textId="77777777" w:rsidTr="005A585B">
        <w:trPr>
          <w:cantSplit/>
          <w:jc w:val="center"/>
        </w:trPr>
        <w:tc>
          <w:tcPr>
            <w:tcW w:w="598" w:type="dxa"/>
          </w:tcPr>
          <w:p w14:paraId="1A6DC88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48</w:t>
            </w:r>
          </w:p>
        </w:tc>
        <w:tc>
          <w:tcPr>
            <w:tcW w:w="4123" w:type="dxa"/>
          </w:tcPr>
          <w:p w14:paraId="00B1E73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autonomous resource selection mode with full sensing for V2X </w:t>
            </w:r>
            <w:proofErr w:type="spellStart"/>
            <w:r w:rsidRPr="00813906">
              <w:rPr>
                <w:rFonts w:ascii="Arial" w:eastAsia="Times New Roman" w:hAnsi="Arial"/>
                <w:sz w:val="18"/>
              </w:rPr>
              <w:t>sidelink</w:t>
            </w:r>
            <w:proofErr w:type="spellEnd"/>
            <w:r w:rsidRPr="00813906">
              <w:rPr>
                <w:rFonts w:ascii="Arial" w:eastAsia="Times New Roman" w:hAnsi="Arial"/>
                <w:sz w:val="18"/>
              </w:rPr>
              <w:t xml:space="preserve"> communication</w:t>
            </w:r>
          </w:p>
        </w:tc>
        <w:tc>
          <w:tcPr>
            <w:tcW w:w="1463" w:type="dxa"/>
          </w:tcPr>
          <w:p w14:paraId="43FEEC9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36.306, 4.3.21.15</w:t>
            </w:r>
          </w:p>
        </w:tc>
        <w:tc>
          <w:tcPr>
            <w:tcW w:w="854" w:type="dxa"/>
          </w:tcPr>
          <w:p w14:paraId="25C8042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Rel-14</w:t>
            </w:r>
          </w:p>
        </w:tc>
        <w:tc>
          <w:tcPr>
            <w:tcW w:w="2721" w:type="dxa"/>
          </w:tcPr>
          <w:p w14:paraId="0554053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16095704" w14:textId="77777777" w:rsidTr="005A585B">
        <w:trPr>
          <w:cantSplit/>
          <w:jc w:val="center"/>
        </w:trPr>
        <w:tc>
          <w:tcPr>
            <w:tcW w:w="598" w:type="dxa"/>
          </w:tcPr>
          <w:p w14:paraId="5DFAB25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49</w:t>
            </w:r>
          </w:p>
        </w:tc>
        <w:tc>
          <w:tcPr>
            <w:tcW w:w="4123" w:type="dxa"/>
          </w:tcPr>
          <w:p w14:paraId="759850D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SLSS transmission and reception for V2X </w:t>
            </w:r>
            <w:proofErr w:type="spellStart"/>
            <w:r w:rsidRPr="00813906">
              <w:rPr>
                <w:rFonts w:ascii="Arial" w:eastAsia="Times New Roman" w:hAnsi="Arial"/>
                <w:sz w:val="18"/>
              </w:rPr>
              <w:t>sidelink</w:t>
            </w:r>
            <w:proofErr w:type="spellEnd"/>
            <w:r w:rsidRPr="00813906">
              <w:rPr>
                <w:rFonts w:ascii="Arial" w:eastAsia="Times New Roman" w:hAnsi="Arial"/>
                <w:sz w:val="18"/>
              </w:rPr>
              <w:t xml:space="preserve"> communication</w:t>
            </w:r>
          </w:p>
        </w:tc>
        <w:tc>
          <w:tcPr>
            <w:tcW w:w="1463" w:type="dxa"/>
          </w:tcPr>
          <w:p w14:paraId="6F61A8B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36.306, 4.3.21.17</w:t>
            </w:r>
          </w:p>
        </w:tc>
        <w:tc>
          <w:tcPr>
            <w:tcW w:w="854" w:type="dxa"/>
          </w:tcPr>
          <w:p w14:paraId="109223E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SimSun" w:hAnsi="Arial"/>
                <w:sz w:val="18"/>
                <w:lang w:eastAsia="zh-CN"/>
              </w:rPr>
              <w:t>Rel-14</w:t>
            </w:r>
          </w:p>
        </w:tc>
        <w:tc>
          <w:tcPr>
            <w:tcW w:w="2721" w:type="dxa"/>
          </w:tcPr>
          <w:p w14:paraId="51787AB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68E971C0" w14:textId="77777777" w:rsidTr="005A585B">
        <w:trPr>
          <w:cantSplit/>
          <w:jc w:val="center"/>
        </w:trPr>
        <w:tc>
          <w:tcPr>
            <w:tcW w:w="598" w:type="dxa"/>
          </w:tcPr>
          <w:p w14:paraId="7F5BEA5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50</w:t>
            </w:r>
          </w:p>
        </w:tc>
        <w:tc>
          <w:tcPr>
            <w:tcW w:w="4123" w:type="dxa"/>
          </w:tcPr>
          <w:p w14:paraId="0439630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maximum transmit power associated with Power class 2 V2X UE</w:t>
            </w:r>
          </w:p>
        </w:tc>
        <w:tc>
          <w:tcPr>
            <w:tcW w:w="1463" w:type="dxa"/>
          </w:tcPr>
          <w:p w14:paraId="2897996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36.306, 4.3.21.22</w:t>
            </w:r>
          </w:p>
        </w:tc>
        <w:tc>
          <w:tcPr>
            <w:tcW w:w="854" w:type="dxa"/>
          </w:tcPr>
          <w:p w14:paraId="5AE4797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Rel-14</w:t>
            </w:r>
          </w:p>
        </w:tc>
        <w:tc>
          <w:tcPr>
            <w:tcW w:w="2721" w:type="dxa"/>
          </w:tcPr>
          <w:p w14:paraId="0A15299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7660E5D9" w14:textId="77777777" w:rsidTr="005A585B">
        <w:trPr>
          <w:cantSplit/>
          <w:jc w:val="center"/>
        </w:trPr>
        <w:tc>
          <w:tcPr>
            <w:tcW w:w="598" w:type="dxa"/>
          </w:tcPr>
          <w:p w14:paraId="5EBDC22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51</w:t>
            </w:r>
          </w:p>
        </w:tc>
        <w:tc>
          <w:tcPr>
            <w:tcW w:w="4123" w:type="dxa"/>
          </w:tcPr>
          <w:p w14:paraId="30CEC94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TM-9 in CE Mode A</w:t>
            </w:r>
          </w:p>
        </w:tc>
        <w:tc>
          <w:tcPr>
            <w:tcW w:w="1463" w:type="dxa"/>
          </w:tcPr>
          <w:p w14:paraId="080CAAF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36.306 4.3.29.10</w:t>
            </w:r>
          </w:p>
        </w:tc>
        <w:tc>
          <w:tcPr>
            <w:tcW w:w="854" w:type="dxa"/>
          </w:tcPr>
          <w:p w14:paraId="6906CCF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Rel-13</w:t>
            </w:r>
          </w:p>
        </w:tc>
        <w:tc>
          <w:tcPr>
            <w:tcW w:w="2721" w:type="dxa"/>
          </w:tcPr>
          <w:p w14:paraId="44F1413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18192D1F" w14:textId="77777777" w:rsidTr="005A585B">
        <w:trPr>
          <w:cantSplit/>
          <w:jc w:val="center"/>
        </w:trPr>
        <w:tc>
          <w:tcPr>
            <w:tcW w:w="598" w:type="dxa"/>
          </w:tcPr>
          <w:p w14:paraId="7E5EBF7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52</w:t>
            </w:r>
          </w:p>
        </w:tc>
        <w:tc>
          <w:tcPr>
            <w:tcW w:w="4123" w:type="dxa"/>
          </w:tcPr>
          <w:p w14:paraId="13E478B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TM-9 in CE Mode B</w:t>
            </w:r>
          </w:p>
        </w:tc>
        <w:tc>
          <w:tcPr>
            <w:tcW w:w="1463" w:type="dxa"/>
          </w:tcPr>
          <w:p w14:paraId="3EF81D1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36.306 4.3.29.11</w:t>
            </w:r>
          </w:p>
        </w:tc>
        <w:tc>
          <w:tcPr>
            <w:tcW w:w="854" w:type="dxa"/>
          </w:tcPr>
          <w:p w14:paraId="4F81951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Rel-13</w:t>
            </w:r>
          </w:p>
        </w:tc>
        <w:tc>
          <w:tcPr>
            <w:tcW w:w="2721" w:type="dxa"/>
          </w:tcPr>
          <w:p w14:paraId="394145A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7B1A8DB" w14:textId="77777777" w:rsidTr="005A585B">
        <w:trPr>
          <w:cantSplit/>
          <w:jc w:val="center"/>
        </w:trPr>
        <w:tc>
          <w:tcPr>
            <w:tcW w:w="598" w:type="dxa"/>
          </w:tcPr>
          <w:p w14:paraId="18E4CCD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53</w:t>
            </w:r>
          </w:p>
        </w:tc>
        <w:tc>
          <w:tcPr>
            <w:tcW w:w="4123" w:type="dxa"/>
          </w:tcPr>
          <w:p w14:paraId="1C94028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Support of 4-layer spatial multiplexing with transmission mode 9 and transmission mode 10</w:t>
            </w:r>
          </w:p>
        </w:tc>
        <w:tc>
          <w:tcPr>
            <w:tcW w:w="1463" w:type="dxa"/>
          </w:tcPr>
          <w:p w14:paraId="75315FA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36.306, 4.3.4.7</w:t>
            </w:r>
          </w:p>
        </w:tc>
        <w:tc>
          <w:tcPr>
            <w:tcW w:w="854" w:type="dxa"/>
          </w:tcPr>
          <w:p w14:paraId="0230C5B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Times New Roman" w:hAnsi="Arial"/>
                <w:sz w:val="18"/>
                <w:lang w:eastAsia="en-GB"/>
              </w:rPr>
              <w:t>Rel-10</w:t>
            </w:r>
          </w:p>
        </w:tc>
        <w:tc>
          <w:tcPr>
            <w:tcW w:w="2721" w:type="dxa"/>
          </w:tcPr>
          <w:p w14:paraId="241D00B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641BAD83" w14:textId="77777777" w:rsidTr="005A585B">
        <w:trPr>
          <w:cantSplit/>
          <w:jc w:val="center"/>
        </w:trPr>
        <w:tc>
          <w:tcPr>
            <w:tcW w:w="598" w:type="dxa"/>
          </w:tcPr>
          <w:p w14:paraId="45A7966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54</w:t>
            </w:r>
          </w:p>
        </w:tc>
        <w:tc>
          <w:tcPr>
            <w:tcW w:w="4123" w:type="dxa"/>
          </w:tcPr>
          <w:p w14:paraId="4941B3C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 xml:space="preserve">Support of </w:t>
            </w:r>
            <w:r w:rsidRPr="00813906">
              <w:rPr>
                <w:rFonts w:ascii="Arial" w:eastAsia="Times New Roman" w:hAnsi="Arial"/>
                <w:sz w:val="18"/>
              </w:rPr>
              <w:t xml:space="preserve">TDD UL/DL reconfiguration for TDD serving cell(s) via monitoring PDCCH with </w:t>
            </w:r>
            <w:proofErr w:type="spellStart"/>
            <w:r w:rsidRPr="00813906">
              <w:rPr>
                <w:rFonts w:ascii="Arial" w:eastAsia="Times New Roman" w:hAnsi="Arial"/>
                <w:sz w:val="18"/>
              </w:rPr>
              <w:t>eIMTA</w:t>
            </w:r>
            <w:proofErr w:type="spellEnd"/>
            <w:r w:rsidRPr="00813906">
              <w:rPr>
                <w:rFonts w:ascii="Arial" w:eastAsia="Times New Roman" w:hAnsi="Arial"/>
                <w:sz w:val="18"/>
              </w:rPr>
              <w:t xml:space="preserve">-RNTI on a TDD </w:t>
            </w:r>
            <w:proofErr w:type="spellStart"/>
            <w:r w:rsidRPr="00813906">
              <w:rPr>
                <w:rFonts w:ascii="Arial" w:eastAsia="Times New Roman" w:hAnsi="Arial"/>
                <w:sz w:val="18"/>
              </w:rPr>
              <w:t>PCell</w:t>
            </w:r>
            <w:proofErr w:type="spellEnd"/>
            <w:r w:rsidRPr="00813906">
              <w:rPr>
                <w:rFonts w:ascii="Arial" w:eastAsia="Times New Roman" w:hAnsi="Arial"/>
                <w:sz w:val="18"/>
              </w:rPr>
              <w:t>, and HARQ feedback according to UL and DL HARQ reference configurations</w:t>
            </w:r>
          </w:p>
        </w:tc>
        <w:tc>
          <w:tcPr>
            <w:tcW w:w="1463" w:type="dxa"/>
          </w:tcPr>
          <w:p w14:paraId="789AA24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36.306 4.3.4.31</w:t>
            </w:r>
          </w:p>
        </w:tc>
        <w:tc>
          <w:tcPr>
            <w:tcW w:w="854" w:type="dxa"/>
          </w:tcPr>
          <w:p w14:paraId="5F502E1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Rel-12</w:t>
            </w:r>
          </w:p>
        </w:tc>
        <w:tc>
          <w:tcPr>
            <w:tcW w:w="2721" w:type="dxa"/>
          </w:tcPr>
          <w:p w14:paraId="22063B3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50DAF23B" w14:textId="77777777" w:rsidTr="005A585B">
        <w:trPr>
          <w:cantSplit/>
          <w:jc w:val="center"/>
        </w:trPr>
        <w:tc>
          <w:tcPr>
            <w:tcW w:w="598" w:type="dxa"/>
          </w:tcPr>
          <w:p w14:paraId="14DC5B5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55</w:t>
            </w:r>
          </w:p>
        </w:tc>
        <w:tc>
          <w:tcPr>
            <w:tcW w:w="4123" w:type="dxa"/>
          </w:tcPr>
          <w:p w14:paraId="64A845B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rPr>
              <w:t>Support of Rel-12 DL CSI subframe set configuration</w:t>
            </w:r>
          </w:p>
        </w:tc>
        <w:tc>
          <w:tcPr>
            <w:tcW w:w="1463" w:type="dxa"/>
          </w:tcPr>
          <w:p w14:paraId="26881B2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36.306 4.3.4.29</w:t>
            </w:r>
          </w:p>
        </w:tc>
        <w:tc>
          <w:tcPr>
            <w:tcW w:w="854" w:type="dxa"/>
          </w:tcPr>
          <w:p w14:paraId="4E87A46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Rel-12</w:t>
            </w:r>
          </w:p>
        </w:tc>
        <w:tc>
          <w:tcPr>
            <w:tcW w:w="2721" w:type="dxa"/>
          </w:tcPr>
          <w:p w14:paraId="44BAE47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006C8A71" w14:textId="77777777" w:rsidTr="005A585B">
        <w:trPr>
          <w:cantSplit/>
          <w:trHeight w:val="240"/>
          <w:jc w:val="center"/>
        </w:trPr>
        <w:tc>
          <w:tcPr>
            <w:tcW w:w="598" w:type="dxa"/>
          </w:tcPr>
          <w:p w14:paraId="7A8BB53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Times New Roman" w:hAnsi="Arial"/>
                <w:sz w:val="18"/>
                <w:lang w:eastAsia="en-GB"/>
              </w:rPr>
              <w:t>56</w:t>
            </w:r>
          </w:p>
        </w:tc>
        <w:tc>
          <w:tcPr>
            <w:tcW w:w="4123" w:type="dxa"/>
          </w:tcPr>
          <w:p w14:paraId="5CB3315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 xml:space="preserve">Support of tm9 operation on LAA cell(s). </w:t>
            </w:r>
          </w:p>
        </w:tc>
        <w:tc>
          <w:tcPr>
            <w:tcW w:w="1463" w:type="dxa"/>
          </w:tcPr>
          <w:p w14:paraId="6179430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w:t>
            </w:r>
            <w:r w:rsidRPr="00813906">
              <w:rPr>
                <w:rFonts w:ascii="Arial" w:eastAsia="Times New Roman" w:hAnsi="Arial"/>
                <w:sz w:val="18"/>
                <w:lang w:eastAsia="zh-CN"/>
              </w:rPr>
              <w:t>23</w:t>
            </w:r>
            <w:r w:rsidRPr="00813906">
              <w:rPr>
                <w:rFonts w:ascii="Arial" w:eastAsia="Times New Roman" w:hAnsi="Arial"/>
                <w:sz w:val="18"/>
              </w:rPr>
              <w:t>.</w:t>
            </w:r>
            <w:r w:rsidRPr="00813906">
              <w:rPr>
                <w:rFonts w:ascii="Arial" w:eastAsia="Times New Roman" w:hAnsi="Arial"/>
                <w:sz w:val="18"/>
                <w:lang w:eastAsia="en-GB"/>
              </w:rPr>
              <w:t>6</w:t>
            </w:r>
          </w:p>
        </w:tc>
        <w:tc>
          <w:tcPr>
            <w:tcW w:w="854" w:type="dxa"/>
          </w:tcPr>
          <w:p w14:paraId="040C5A2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Rel-13</w:t>
            </w:r>
          </w:p>
        </w:tc>
        <w:tc>
          <w:tcPr>
            <w:tcW w:w="2721" w:type="dxa"/>
          </w:tcPr>
          <w:p w14:paraId="68EA528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2F386D44" w14:textId="77777777" w:rsidTr="005A585B">
        <w:trPr>
          <w:cantSplit/>
          <w:jc w:val="center"/>
        </w:trPr>
        <w:tc>
          <w:tcPr>
            <w:tcW w:w="598" w:type="dxa"/>
          </w:tcPr>
          <w:p w14:paraId="5F07C78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57</w:t>
            </w:r>
          </w:p>
        </w:tc>
        <w:tc>
          <w:tcPr>
            <w:tcW w:w="4123" w:type="dxa"/>
          </w:tcPr>
          <w:p w14:paraId="487E3B8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w:t>
            </w:r>
            <w:r w:rsidRPr="00813906">
              <w:rPr>
                <w:rFonts w:ascii="Arial" w:eastAsia="Times New Roman" w:hAnsi="Arial"/>
                <w:sz w:val="18"/>
              </w:rPr>
              <w:t xml:space="preserve">upports </w:t>
            </w:r>
            <w:r w:rsidRPr="00813906">
              <w:rPr>
                <w:rFonts w:ascii="Arial" w:eastAsia="Times New Roman" w:hAnsi="Arial"/>
                <w:iCs/>
                <w:sz w:val="18"/>
                <w:lang w:eastAsia="en-GB"/>
              </w:rPr>
              <w:t>of RRM measurements on LAA cell(s) based on CSI-RS-based DRS</w:t>
            </w:r>
            <w:r w:rsidRPr="00813906">
              <w:rPr>
                <w:rFonts w:ascii="Arial" w:eastAsia="Times New Roman" w:hAnsi="Arial"/>
                <w:sz w:val="18"/>
              </w:rPr>
              <w:t>.</w:t>
            </w:r>
            <w:r w:rsidRPr="00813906">
              <w:rPr>
                <w:rFonts w:ascii="Arial" w:eastAsia="Times New Roman" w:hAnsi="Arial"/>
                <w:sz w:val="18"/>
                <w:lang w:eastAsia="en-GB"/>
              </w:rPr>
              <w:t xml:space="preserve"> </w:t>
            </w:r>
          </w:p>
        </w:tc>
        <w:tc>
          <w:tcPr>
            <w:tcW w:w="1463" w:type="dxa"/>
          </w:tcPr>
          <w:p w14:paraId="2DBF1CF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w:t>
            </w:r>
            <w:r w:rsidRPr="00813906">
              <w:rPr>
                <w:rFonts w:ascii="Arial" w:eastAsia="Times New Roman" w:hAnsi="Arial"/>
                <w:sz w:val="18"/>
                <w:lang w:eastAsia="zh-CN"/>
              </w:rPr>
              <w:t>23</w:t>
            </w:r>
            <w:r w:rsidRPr="00813906">
              <w:rPr>
                <w:rFonts w:ascii="Arial" w:eastAsia="Times New Roman" w:hAnsi="Arial"/>
                <w:sz w:val="18"/>
              </w:rPr>
              <w:t>.3</w:t>
            </w:r>
          </w:p>
        </w:tc>
        <w:tc>
          <w:tcPr>
            <w:tcW w:w="854" w:type="dxa"/>
          </w:tcPr>
          <w:p w14:paraId="17C6DE9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Rel-13</w:t>
            </w:r>
          </w:p>
        </w:tc>
        <w:tc>
          <w:tcPr>
            <w:tcW w:w="2721" w:type="dxa"/>
          </w:tcPr>
          <w:p w14:paraId="435501F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33C1B94B" w14:textId="77777777" w:rsidTr="005A585B">
        <w:trPr>
          <w:cantSplit/>
          <w:jc w:val="center"/>
        </w:trPr>
        <w:tc>
          <w:tcPr>
            <w:tcW w:w="598" w:type="dxa"/>
          </w:tcPr>
          <w:p w14:paraId="22C4A71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58</w:t>
            </w:r>
          </w:p>
        </w:tc>
        <w:tc>
          <w:tcPr>
            <w:tcW w:w="4123" w:type="dxa"/>
          </w:tcPr>
          <w:p w14:paraId="6D49F71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rPr>
              <w:t>Support of</w:t>
            </w:r>
            <w:r w:rsidRPr="00813906">
              <w:rPr>
                <w:rFonts w:ascii="Arial" w:eastAsia="Times New Roman" w:hAnsi="Arial"/>
                <w:sz w:val="18"/>
                <w:lang w:eastAsia="zh-CN"/>
              </w:rPr>
              <w:t xml:space="preserve"> 256QAM in UL</w:t>
            </w:r>
          </w:p>
        </w:tc>
        <w:tc>
          <w:tcPr>
            <w:tcW w:w="1463" w:type="dxa"/>
          </w:tcPr>
          <w:p w14:paraId="499904D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36.306 4.3.4.73</w:t>
            </w:r>
          </w:p>
        </w:tc>
        <w:tc>
          <w:tcPr>
            <w:tcW w:w="854" w:type="dxa"/>
          </w:tcPr>
          <w:p w14:paraId="0E5CBED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Rel-14</w:t>
            </w:r>
          </w:p>
        </w:tc>
        <w:tc>
          <w:tcPr>
            <w:tcW w:w="2721" w:type="dxa"/>
          </w:tcPr>
          <w:p w14:paraId="17124A8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7924C559" w14:textId="77777777" w:rsidTr="005A585B">
        <w:trPr>
          <w:cantSplit/>
          <w:jc w:val="center"/>
        </w:trPr>
        <w:tc>
          <w:tcPr>
            <w:tcW w:w="598" w:type="dxa"/>
          </w:tcPr>
          <w:p w14:paraId="29EE381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59</w:t>
            </w:r>
          </w:p>
        </w:tc>
        <w:tc>
          <w:tcPr>
            <w:tcW w:w="4123" w:type="dxa"/>
          </w:tcPr>
          <w:p w14:paraId="32EA3C3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zh-CN"/>
              </w:rPr>
              <w:t>Support of SRS switching between a band pair</w:t>
            </w:r>
          </w:p>
        </w:tc>
        <w:tc>
          <w:tcPr>
            <w:tcW w:w="1463" w:type="dxa"/>
          </w:tcPr>
          <w:p w14:paraId="5F14175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lang w:eastAsia="zh-CN"/>
              </w:rPr>
              <w:t>4.3.5.24, 4.3.5.25</w:t>
            </w:r>
          </w:p>
        </w:tc>
        <w:tc>
          <w:tcPr>
            <w:tcW w:w="854" w:type="dxa"/>
          </w:tcPr>
          <w:p w14:paraId="20D041E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zh-CN"/>
              </w:rPr>
              <w:t>Rel-14</w:t>
            </w:r>
          </w:p>
        </w:tc>
        <w:tc>
          <w:tcPr>
            <w:tcW w:w="2721" w:type="dxa"/>
          </w:tcPr>
          <w:p w14:paraId="707CA72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790CAD7A" w14:textId="77777777" w:rsidTr="005A585B">
        <w:trPr>
          <w:cantSplit/>
          <w:jc w:val="center"/>
        </w:trPr>
        <w:tc>
          <w:tcPr>
            <w:tcW w:w="598" w:type="dxa"/>
          </w:tcPr>
          <w:p w14:paraId="12B3ED3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60</w:t>
            </w:r>
          </w:p>
        </w:tc>
        <w:tc>
          <w:tcPr>
            <w:tcW w:w="4123" w:type="dxa"/>
          </w:tcPr>
          <w:p w14:paraId="1BA0BAB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sz w:val="18"/>
              </w:rPr>
              <w:t>Make-Before-Break handover</w:t>
            </w:r>
          </w:p>
        </w:tc>
        <w:tc>
          <w:tcPr>
            <w:tcW w:w="1463" w:type="dxa"/>
          </w:tcPr>
          <w:p w14:paraId="0026CC0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4.3.30.1</w:t>
            </w:r>
          </w:p>
        </w:tc>
        <w:tc>
          <w:tcPr>
            <w:tcW w:w="854" w:type="dxa"/>
          </w:tcPr>
          <w:p w14:paraId="6B6D029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Rel-14</w:t>
            </w:r>
          </w:p>
        </w:tc>
        <w:tc>
          <w:tcPr>
            <w:tcW w:w="2721" w:type="dxa"/>
          </w:tcPr>
          <w:p w14:paraId="5008B4C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7B8C7EDD" w14:textId="77777777" w:rsidTr="005A585B">
        <w:trPr>
          <w:cantSplit/>
          <w:jc w:val="center"/>
        </w:trPr>
        <w:tc>
          <w:tcPr>
            <w:tcW w:w="598" w:type="dxa"/>
          </w:tcPr>
          <w:p w14:paraId="76682A7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61</w:t>
            </w:r>
          </w:p>
        </w:tc>
        <w:tc>
          <w:tcPr>
            <w:tcW w:w="4123" w:type="dxa"/>
          </w:tcPr>
          <w:p w14:paraId="1530F41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Support of csi-RS-DiscoverySignalsMeas-r12</w:t>
            </w:r>
          </w:p>
        </w:tc>
        <w:tc>
          <w:tcPr>
            <w:tcW w:w="1463" w:type="dxa"/>
          </w:tcPr>
          <w:p w14:paraId="1211C5E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36.331, </w:t>
            </w:r>
            <w:r w:rsidRPr="00813906">
              <w:rPr>
                <w:rFonts w:ascii="Arial" w:eastAsia="Times New Roman" w:hAnsi="Arial"/>
                <w:sz w:val="18"/>
              </w:rPr>
              <w:t>6.3.6</w:t>
            </w:r>
          </w:p>
        </w:tc>
        <w:tc>
          <w:tcPr>
            <w:tcW w:w="854" w:type="dxa"/>
          </w:tcPr>
          <w:p w14:paraId="4EE18EF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Rel-12</w:t>
            </w:r>
          </w:p>
        </w:tc>
        <w:tc>
          <w:tcPr>
            <w:tcW w:w="2721" w:type="dxa"/>
          </w:tcPr>
          <w:p w14:paraId="3E37BE4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2BFA2055" w14:textId="77777777" w:rsidTr="005A585B">
        <w:trPr>
          <w:cantSplit/>
          <w:jc w:val="center"/>
        </w:trPr>
        <w:tc>
          <w:tcPr>
            <w:tcW w:w="598" w:type="dxa"/>
          </w:tcPr>
          <w:p w14:paraId="57EBDDE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62</w:t>
            </w:r>
          </w:p>
        </w:tc>
        <w:tc>
          <w:tcPr>
            <w:tcW w:w="4123" w:type="dxa"/>
          </w:tcPr>
          <w:p w14:paraId="0EAC6C8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Support of UL LAA</w:t>
            </w:r>
          </w:p>
        </w:tc>
        <w:tc>
          <w:tcPr>
            <w:tcW w:w="1463" w:type="dxa"/>
          </w:tcPr>
          <w:p w14:paraId="07CCB58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36.306, 4.3.23.8</w:t>
            </w:r>
          </w:p>
        </w:tc>
        <w:tc>
          <w:tcPr>
            <w:tcW w:w="854" w:type="dxa"/>
          </w:tcPr>
          <w:p w14:paraId="535C321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Rel-14</w:t>
            </w:r>
          </w:p>
        </w:tc>
        <w:tc>
          <w:tcPr>
            <w:tcW w:w="2721" w:type="dxa"/>
          </w:tcPr>
          <w:p w14:paraId="12FA6B7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6033B5A7" w14:textId="77777777" w:rsidTr="005A585B">
        <w:trPr>
          <w:cantSplit/>
          <w:jc w:val="center"/>
        </w:trPr>
        <w:tc>
          <w:tcPr>
            <w:tcW w:w="598" w:type="dxa"/>
          </w:tcPr>
          <w:p w14:paraId="35B71DC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SimSun" w:hAnsi="Arial"/>
                <w:sz w:val="18"/>
                <w:lang w:eastAsia="zh-CN"/>
              </w:rPr>
              <w:t>63</w:t>
            </w:r>
          </w:p>
        </w:tc>
        <w:tc>
          <w:tcPr>
            <w:tcW w:w="4123" w:type="dxa"/>
          </w:tcPr>
          <w:p w14:paraId="4CFDCD9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en-GB"/>
              </w:rPr>
              <w:t>Support of TM-6 in CE Mode A</w:t>
            </w:r>
          </w:p>
        </w:tc>
        <w:tc>
          <w:tcPr>
            <w:tcW w:w="1463" w:type="dxa"/>
          </w:tcPr>
          <w:p w14:paraId="3FC49DC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36.306 4.3.29.12</w:t>
            </w:r>
          </w:p>
        </w:tc>
        <w:tc>
          <w:tcPr>
            <w:tcW w:w="854" w:type="dxa"/>
          </w:tcPr>
          <w:p w14:paraId="74E4B9A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813906">
              <w:rPr>
                <w:rFonts w:ascii="Arial" w:eastAsia="SimSun" w:hAnsi="Arial"/>
                <w:sz w:val="18"/>
                <w:lang w:eastAsia="zh-CN"/>
              </w:rPr>
              <w:t>Rel</w:t>
            </w:r>
            <w:proofErr w:type="spellEnd"/>
            <w:r w:rsidRPr="00813906">
              <w:rPr>
                <w:rFonts w:ascii="Arial" w:eastAsia="SimSun" w:hAnsi="Arial"/>
                <w:sz w:val="18"/>
                <w:lang w:eastAsia="zh-CN"/>
              </w:rPr>
              <w:t xml:space="preserve"> 13</w:t>
            </w:r>
          </w:p>
        </w:tc>
        <w:tc>
          <w:tcPr>
            <w:tcW w:w="2721" w:type="dxa"/>
          </w:tcPr>
          <w:p w14:paraId="05B3DD0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6E803D8C" w14:textId="77777777" w:rsidTr="005A585B">
        <w:trPr>
          <w:cantSplit/>
          <w:jc w:val="center"/>
        </w:trPr>
        <w:tc>
          <w:tcPr>
            <w:tcW w:w="598" w:type="dxa"/>
          </w:tcPr>
          <w:p w14:paraId="3ACCAC8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Times New Roman" w:hAnsi="Arial"/>
                <w:sz w:val="18"/>
                <w:lang w:eastAsia="zh-CN"/>
              </w:rPr>
              <w:t>64</w:t>
            </w:r>
          </w:p>
        </w:tc>
        <w:tc>
          <w:tcPr>
            <w:tcW w:w="4123" w:type="dxa"/>
          </w:tcPr>
          <w:p w14:paraId="590356E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zh-CN"/>
              </w:rPr>
              <w:t xml:space="preserve">Support of </w:t>
            </w:r>
            <w:proofErr w:type="gramStart"/>
            <w:r w:rsidRPr="00813906">
              <w:rPr>
                <w:rFonts w:ascii="Arial" w:eastAsia="Times New Roman" w:hAnsi="Arial"/>
                <w:sz w:val="18"/>
                <w:lang w:eastAsia="zh-CN"/>
              </w:rPr>
              <w:t>high speed</w:t>
            </w:r>
            <w:proofErr w:type="gramEnd"/>
            <w:r w:rsidRPr="00813906">
              <w:rPr>
                <w:rFonts w:ascii="Arial" w:eastAsia="Times New Roman" w:hAnsi="Arial"/>
                <w:sz w:val="18"/>
                <w:lang w:eastAsia="zh-CN"/>
              </w:rPr>
              <w:t xml:space="preserve"> measurement enhancements</w:t>
            </w:r>
          </w:p>
        </w:tc>
        <w:tc>
          <w:tcPr>
            <w:tcW w:w="1463" w:type="dxa"/>
          </w:tcPr>
          <w:p w14:paraId="702923D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36.306 4.3.33.1</w:t>
            </w:r>
          </w:p>
        </w:tc>
        <w:tc>
          <w:tcPr>
            <w:tcW w:w="854" w:type="dxa"/>
          </w:tcPr>
          <w:p w14:paraId="755200F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Times New Roman" w:hAnsi="Arial"/>
                <w:sz w:val="18"/>
                <w:lang w:eastAsia="zh-CN"/>
              </w:rPr>
              <w:t>Rel-14</w:t>
            </w:r>
          </w:p>
        </w:tc>
        <w:tc>
          <w:tcPr>
            <w:tcW w:w="2721" w:type="dxa"/>
          </w:tcPr>
          <w:p w14:paraId="65FB232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0086F240" w14:textId="77777777" w:rsidTr="005A585B">
        <w:trPr>
          <w:cantSplit/>
          <w:jc w:val="center"/>
        </w:trPr>
        <w:tc>
          <w:tcPr>
            <w:tcW w:w="598" w:type="dxa"/>
          </w:tcPr>
          <w:p w14:paraId="48C60E6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65</w:t>
            </w:r>
          </w:p>
        </w:tc>
        <w:tc>
          <w:tcPr>
            <w:tcW w:w="4123" w:type="dxa"/>
          </w:tcPr>
          <w:p w14:paraId="7123910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Support of PUCCH transmission on SCell in CA</w:t>
            </w:r>
          </w:p>
        </w:tc>
        <w:tc>
          <w:tcPr>
            <w:tcW w:w="1463" w:type="dxa"/>
          </w:tcPr>
          <w:p w14:paraId="7C7EE2C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36.306 4.3.4.47</w:t>
            </w:r>
          </w:p>
        </w:tc>
        <w:tc>
          <w:tcPr>
            <w:tcW w:w="854" w:type="dxa"/>
          </w:tcPr>
          <w:p w14:paraId="2ACEB93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57A56E5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365546AD" w14:textId="77777777" w:rsidTr="005A585B">
        <w:trPr>
          <w:cantSplit/>
          <w:jc w:val="center"/>
        </w:trPr>
        <w:tc>
          <w:tcPr>
            <w:tcW w:w="598" w:type="dxa"/>
          </w:tcPr>
          <w:p w14:paraId="5408314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66</w:t>
            </w:r>
          </w:p>
        </w:tc>
        <w:tc>
          <w:tcPr>
            <w:tcW w:w="4123" w:type="dxa"/>
          </w:tcPr>
          <w:p w14:paraId="59575B3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sz w:val="18"/>
              </w:rPr>
              <w:t xml:space="preserve">simultaneous E-UTRA V2X </w:t>
            </w:r>
            <w:proofErr w:type="spellStart"/>
            <w:r w:rsidRPr="00813906">
              <w:rPr>
                <w:rFonts w:ascii="Arial" w:eastAsia="Times New Roman" w:hAnsi="Arial"/>
                <w:sz w:val="18"/>
              </w:rPr>
              <w:t>sidelink</w:t>
            </w:r>
            <w:proofErr w:type="spellEnd"/>
            <w:r w:rsidRPr="00813906">
              <w:rPr>
                <w:rFonts w:ascii="Arial" w:eastAsia="Times New Roman" w:hAnsi="Arial"/>
                <w:sz w:val="18"/>
              </w:rPr>
              <w:t xml:space="preserve"> and E-UTRA uplink transmissions</w:t>
            </w:r>
          </w:p>
        </w:tc>
        <w:tc>
          <w:tcPr>
            <w:tcW w:w="1463" w:type="dxa"/>
          </w:tcPr>
          <w:p w14:paraId="0752496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36.306 4.3.5.27</w:t>
            </w:r>
          </w:p>
        </w:tc>
        <w:tc>
          <w:tcPr>
            <w:tcW w:w="854" w:type="dxa"/>
          </w:tcPr>
          <w:p w14:paraId="7AD6F61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Rel-14</w:t>
            </w:r>
          </w:p>
        </w:tc>
        <w:tc>
          <w:tcPr>
            <w:tcW w:w="2721" w:type="dxa"/>
          </w:tcPr>
          <w:p w14:paraId="23ACC6D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568D26D6" w14:textId="77777777" w:rsidTr="005A585B">
        <w:trPr>
          <w:cantSplit/>
          <w:jc w:val="center"/>
        </w:trPr>
        <w:tc>
          <w:tcPr>
            <w:tcW w:w="598" w:type="dxa"/>
          </w:tcPr>
          <w:p w14:paraId="00853E8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67</w:t>
            </w:r>
          </w:p>
        </w:tc>
        <w:tc>
          <w:tcPr>
            <w:tcW w:w="4123" w:type="dxa"/>
          </w:tcPr>
          <w:p w14:paraId="12BBA4A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Support of transmitting PSCCH/PSSCH using dynamic scheduling</w:t>
            </w:r>
          </w:p>
        </w:tc>
        <w:tc>
          <w:tcPr>
            <w:tcW w:w="1463" w:type="dxa"/>
          </w:tcPr>
          <w:p w14:paraId="43A90AB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36.306 4.3.21.14</w:t>
            </w:r>
          </w:p>
        </w:tc>
        <w:tc>
          <w:tcPr>
            <w:tcW w:w="854" w:type="dxa"/>
          </w:tcPr>
          <w:p w14:paraId="470DD91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Rel-14</w:t>
            </w:r>
          </w:p>
        </w:tc>
        <w:tc>
          <w:tcPr>
            <w:tcW w:w="2721" w:type="dxa"/>
          </w:tcPr>
          <w:p w14:paraId="794E93E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19CC08CA" w14:textId="77777777" w:rsidTr="005A585B">
        <w:trPr>
          <w:cantSplit/>
          <w:jc w:val="center"/>
        </w:trPr>
        <w:tc>
          <w:tcPr>
            <w:tcW w:w="598" w:type="dxa"/>
          </w:tcPr>
          <w:p w14:paraId="0017CDD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68</w:t>
            </w:r>
          </w:p>
        </w:tc>
        <w:tc>
          <w:tcPr>
            <w:tcW w:w="4123" w:type="dxa"/>
          </w:tcPr>
          <w:p w14:paraId="2C3F77E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Channel Busy Ratio measurement and reporting of Channel Busy Ratio measurement to </w:t>
            </w:r>
            <w:proofErr w:type="spellStart"/>
            <w:r w:rsidRPr="00813906">
              <w:rPr>
                <w:rFonts w:ascii="Arial" w:eastAsia="Times New Roman" w:hAnsi="Arial"/>
                <w:sz w:val="18"/>
                <w:lang w:eastAsia="zh-CN"/>
              </w:rPr>
              <w:t>eNB</w:t>
            </w:r>
            <w:proofErr w:type="spellEnd"/>
            <w:r w:rsidRPr="00813906">
              <w:rPr>
                <w:rFonts w:ascii="Arial" w:eastAsia="Times New Roman" w:hAnsi="Arial"/>
                <w:sz w:val="18"/>
                <w:lang w:eastAsia="zh-CN"/>
              </w:rPr>
              <w:t xml:space="preserve"> for V2X </w:t>
            </w:r>
            <w:proofErr w:type="spellStart"/>
            <w:r w:rsidRPr="00813906">
              <w:rPr>
                <w:rFonts w:ascii="Arial" w:eastAsia="Times New Roman" w:hAnsi="Arial"/>
                <w:sz w:val="18"/>
                <w:lang w:eastAsia="zh-CN"/>
              </w:rPr>
              <w:t>sidelink</w:t>
            </w:r>
            <w:proofErr w:type="spellEnd"/>
            <w:r w:rsidRPr="00813906">
              <w:rPr>
                <w:rFonts w:ascii="Arial" w:eastAsia="Times New Roman" w:hAnsi="Arial"/>
                <w:sz w:val="18"/>
                <w:lang w:eastAsia="zh-CN"/>
              </w:rPr>
              <w:t xml:space="preserve"> communication</w:t>
            </w:r>
          </w:p>
        </w:tc>
        <w:tc>
          <w:tcPr>
            <w:tcW w:w="1463" w:type="dxa"/>
          </w:tcPr>
          <w:p w14:paraId="19E6F25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36.306 4.3.21.18</w:t>
            </w:r>
          </w:p>
        </w:tc>
        <w:tc>
          <w:tcPr>
            <w:tcW w:w="854" w:type="dxa"/>
          </w:tcPr>
          <w:p w14:paraId="4BEBE7E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Rel-14</w:t>
            </w:r>
          </w:p>
        </w:tc>
        <w:tc>
          <w:tcPr>
            <w:tcW w:w="2721" w:type="dxa"/>
          </w:tcPr>
          <w:p w14:paraId="342C126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756A07D3" w14:textId="77777777" w:rsidTr="005A585B">
        <w:trPr>
          <w:cantSplit/>
          <w:jc w:val="center"/>
        </w:trPr>
        <w:tc>
          <w:tcPr>
            <w:tcW w:w="598" w:type="dxa"/>
          </w:tcPr>
          <w:p w14:paraId="4379E66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69</w:t>
            </w:r>
          </w:p>
        </w:tc>
        <w:tc>
          <w:tcPr>
            <w:tcW w:w="4123" w:type="dxa"/>
          </w:tcPr>
          <w:p w14:paraId="3688E00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sz w:val="18"/>
              </w:rPr>
              <w:t xml:space="preserve">transmission and reception in the configuration of non-adjacent PSCCH and PSSCH for V2X </w:t>
            </w:r>
            <w:proofErr w:type="spellStart"/>
            <w:r w:rsidRPr="00813906">
              <w:rPr>
                <w:rFonts w:ascii="Arial" w:eastAsia="Times New Roman" w:hAnsi="Arial"/>
                <w:sz w:val="18"/>
              </w:rPr>
              <w:t>sidelink</w:t>
            </w:r>
            <w:proofErr w:type="spellEnd"/>
            <w:r w:rsidRPr="00813906">
              <w:rPr>
                <w:rFonts w:ascii="Arial" w:eastAsia="Times New Roman" w:hAnsi="Arial"/>
                <w:sz w:val="18"/>
              </w:rPr>
              <w:t xml:space="preserve"> communication</w:t>
            </w:r>
          </w:p>
        </w:tc>
        <w:tc>
          <w:tcPr>
            <w:tcW w:w="1463" w:type="dxa"/>
          </w:tcPr>
          <w:p w14:paraId="3C07218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36.306 4.3.21.21</w:t>
            </w:r>
          </w:p>
        </w:tc>
        <w:tc>
          <w:tcPr>
            <w:tcW w:w="854" w:type="dxa"/>
          </w:tcPr>
          <w:p w14:paraId="789DAEE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Rel-14</w:t>
            </w:r>
          </w:p>
        </w:tc>
        <w:tc>
          <w:tcPr>
            <w:tcW w:w="2721" w:type="dxa"/>
          </w:tcPr>
          <w:p w14:paraId="544BA79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051FF8FD" w14:textId="77777777" w:rsidTr="005A585B">
        <w:trPr>
          <w:cantSplit/>
          <w:jc w:val="center"/>
        </w:trPr>
        <w:tc>
          <w:tcPr>
            <w:tcW w:w="598" w:type="dxa"/>
          </w:tcPr>
          <w:p w14:paraId="7FBB290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70</w:t>
            </w:r>
          </w:p>
        </w:tc>
        <w:tc>
          <w:tcPr>
            <w:tcW w:w="4123" w:type="dxa"/>
          </w:tcPr>
          <w:p w14:paraId="4A21E9A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sz w:val="18"/>
              </w:rPr>
              <w:t xml:space="preserve">reception of 20 PSCCH in a subframe and decoding of 136 RBs per subframe counting both PSCCH and PSSCH in a band for V2X </w:t>
            </w:r>
            <w:proofErr w:type="spellStart"/>
            <w:r w:rsidRPr="00813906">
              <w:rPr>
                <w:rFonts w:ascii="Arial" w:eastAsia="Times New Roman" w:hAnsi="Arial"/>
                <w:sz w:val="18"/>
              </w:rPr>
              <w:t>sidelink</w:t>
            </w:r>
            <w:proofErr w:type="spellEnd"/>
            <w:r w:rsidRPr="00813906">
              <w:rPr>
                <w:rFonts w:ascii="Arial" w:eastAsia="Times New Roman" w:hAnsi="Arial"/>
                <w:sz w:val="18"/>
              </w:rPr>
              <w:t xml:space="preserve"> communication</w:t>
            </w:r>
          </w:p>
        </w:tc>
        <w:tc>
          <w:tcPr>
            <w:tcW w:w="1463" w:type="dxa"/>
          </w:tcPr>
          <w:p w14:paraId="120D8C1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36.306 4.3.21.13</w:t>
            </w:r>
          </w:p>
        </w:tc>
        <w:tc>
          <w:tcPr>
            <w:tcW w:w="854" w:type="dxa"/>
          </w:tcPr>
          <w:p w14:paraId="2CC4928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Rel-14</w:t>
            </w:r>
          </w:p>
        </w:tc>
        <w:tc>
          <w:tcPr>
            <w:tcW w:w="2721" w:type="dxa"/>
          </w:tcPr>
          <w:p w14:paraId="0C35C05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29A1FEFD" w14:textId="77777777" w:rsidTr="005A585B">
        <w:trPr>
          <w:cantSplit/>
          <w:jc w:val="center"/>
        </w:trPr>
        <w:tc>
          <w:tcPr>
            <w:tcW w:w="598" w:type="dxa"/>
          </w:tcPr>
          <w:p w14:paraId="369FA44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lastRenderedPageBreak/>
              <w:t>71</w:t>
            </w:r>
          </w:p>
        </w:tc>
        <w:tc>
          <w:tcPr>
            <w:tcW w:w="4123" w:type="dxa"/>
          </w:tcPr>
          <w:p w14:paraId="256F062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sz w:val="18"/>
              </w:rPr>
              <w:t>Increased UE carrier monitoring E-UTRA</w:t>
            </w:r>
          </w:p>
        </w:tc>
        <w:tc>
          <w:tcPr>
            <w:tcW w:w="1463" w:type="dxa"/>
          </w:tcPr>
          <w:p w14:paraId="2F4ABF8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4.3.6.6</w:t>
            </w:r>
          </w:p>
        </w:tc>
        <w:tc>
          <w:tcPr>
            <w:tcW w:w="854" w:type="dxa"/>
          </w:tcPr>
          <w:p w14:paraId="61A2B04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Rel-12</w:t>
            </w:r>
          </w:p>
        </w:tc>
        <w:tc>
          <w:tcPr>
            <w:tcW w:w="2721" w:type="dxa"/>
          </w:tcPr>
          <w:p w14:paraId="3952696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1F30C753" w14:textId="77777777" w:rsidTr="005A585B">
        <w:trPr>
          <w:cantSplit/>
          <w:jc w:val="center"/>
        </w:trPr>
        <w:tc>
          <w:tcPr>
            <w:tcW w:w="598" w:type="dxa"/>
          </w:tcPr>
          <w:p w14:paraId="46C00BB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72</w:t>
            </w:r>
          </w:p>
        </w:tc>
        <w:tc>
          <w:tcPr>
            <w:tcW w:w="4123" w:type="dxa"/>
          </w:tcPr>
          <w:p w14:paraId="508D990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proofErr w:type="spellStart"/>
            <w:r w:rsidRPr="00813906">
              <w:rPr>
                <w:rFonts w:ascii="Arial" w:eastAsia="Times New Roman" w:hAnsi="Arial"/>
                <w:sz w:val="18"/>
                <w:lang w:eastAsia="zh-CN"/>
              </w:rPr>
              <w:t>codebookConfig</w:t>
            </w:r>
            <w:proofErr w:type="spellEnd"/>
            <w:r w:rsidRPr="00813906">
              <w:rPr>
                <w:rFonts w:ascii="Arial" w:eastAsia="Times New Roman" w:hAnsi="Arial"/>
                <w:sz w:val="18"/>
                <w:lang w:eastAsia="zh-CN"/>
              </w:rPr>
              <w:t xml:space="preserve"> 1 for non-</w:t>
            </w:r>
            <w:proofErr w:type="spellStart"/>
            <w:r w:rsidRPr="00813906">
              <w:rPr>
                <w:rFonts w:ascii="Arial" w:eastAsia="Times New Roman" w:hAnsi="Arial"/>
                <w:sz w:val="18"/>
                <w:lang w:eastAsia="zh-CN"/>
              </w:rPr>
              <w:t>precoded</w:t>
            </w:r>
            <w:proofErr w:type="spellEnd"/>
            <w:r w:rsidRPr="00813906">
              <w:rPr>
                <w:rFonts w:ascii="Arial" w:eastAsia="Times New Roman" w:hAnsi="Arial"/>
                <w:sz w:val="18"/>
                <w:lang w:eastAsia="zh-CN"/>
              </w:rPr>
              <w:t xml:space="preserve"> EBF/ FD-MIMO operation in TM9</w:t>
            </w:r>
          </w:p>
        </w:tc>
        <w:tc>
          <w:tcPr>
            <w:tcW w:w="1463" w:type="dxa"/>
          </w:tcPr>
          <w:p w14:paraId="6335B5C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4.3.28.6</w:t>
            </w:r>
          </w:p>
        </w:tc>
        <w:tc>
          <w:tcPr>
            <w:tcW w:w="854" w:type="dxa"/>
          </w:tcPr>
          <w:p w14:paraId="1E8B91A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6B5E640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2F5A3E5A" w14:textId="77777777" w:rsidTr="005A585B">
        <w:trPr>
          <w:cantSplit/>
          <w:jc w:val="center"/>
        </w:trPr>
        <w:tc>
          <w:tcPr>
            <w:tcW w:w="598" w:type="dxa"/>
          </w:tcPr>
          <w:p w14:paraId="2D5B800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73</w:t>
            </w:r>
          </w:p>
        </w:tc>
        <w:tc>
          <w:tcPr>
            <w:tcW w:w="4123" w:type="dxa"/>
          </w:tcPr>
          <w:p w14:paraId="2A4ACA2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proofErr w:type="spellStart"/>
            <w:r w:rsidRPr="00813906">
              <w:rPr>
                <w:rFonts w:ascii="Arial" w:eastAsia="Times New Roman" w:hAnsi="Arial"/>
                <w:sz w:val="18"/>
                <w:lang w:eastAsia="zh-CN"/>
              </w:rPr>
              <w:t>codebookConfig</w:t>
            </w:r>
            <w:proofErr w:type="spellEnd"/>
            <w:r w:rsidRPr="00813906">
              <w:rPr>
                <w:rFonts w:ascii="Arial" w:eastAsia="Times New Roman" w:hAnsi="Arial"/>
                <w:sz w:val="18"/>
                <w:lang w:eastAsia="zh-CN"/>
              </w:rPr>
              <w:t xml:space="preserve"> 2 for non-</w:t>
            </w:r>
            <w:proofErr w:type="spellStart"/>
            <w:r w:rsidRPr="00813906">
              <w:rPr>
                <w:rFonts w:ascii="Arial" w:eastAsia="Times New Roman" w:hAnsi="Arial"/>
                <w:sz w:val="18"/>
                <w:lang w:eastAsia="zh-CN"/>
              </w:rPr>
              <w:t>precoded</w:t>
            </w:r>
            <w:proofErr w:type="spellEnd"/>
            <w:r w:rsidRPr="00813906">
              <w:rPr>
                <w:rFonts w:ascii="Arial" w:eastAsia="Times New Roman" w:hAnsi="Arial"/>
                <w:sz w:val="18"/>
                <w:lang w:eastAsia="zh-CN"/>
              </w:rPr>
              <w:t xml:space="preserve"> EBF/ FD-MIMO operation in TM9</w:t>
            </w:r>
          </w:p>
        </w:tc>
        <w:tc>
          <w:tcPr>
            <w:tcW w:w="1463" w:type="dxa"/>
          </w:tcPr>
          <w:p w14:paraId="123A3CE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4.3.28.6</w:t>
            </w:r>
          </w:p>
        </w:tc>
        <w:tc>
          <w:tcPr>
            <w:tcW w:w="854" w:type="dxa"/>
          </w:tcPr>
          <w:p w14:paraId="5F3FDBC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2FDF94B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5ABB653A" w14:textId="77777777" w:rsidTr="005A585B">
        <w:trPr>
          <w:cantSplit/>
          <w:jc w:val="center"/>
        </w:trPr>
        <w:tc>
          <w:tcPr>
            <w:tcW w:w="598" w:type="dxa"/>
          </w:tcPr>
          <w:p w14:paraId="3416C9C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74</w:t>
            </w:r>
          </w:p>
        </w:tc>
        <w:tc>
          <w:tcPr>
            <w:tcW w:w="4123" w:type="dxa"/>
          </w:tcPr>
          <w:p w14:paraId="6948A5C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proofErr w:type="spellStart"/>
            <w:r w:rsidRPr="00813906">
              <w:rPr>
                <w:rFonts w:ascii="Arial" w:eastAsia="Times New Roman" w:hAnsi="Arial"/>
                <w:sz w:val="18"/>
                <w:lang w:eastAsia="zh-CN"/>
              </w:rPr>
              <w:t>codebookConfig</w:t>
            </w:r>
            <w:proofErr w:type="spellEnd"/>
            <w:r w:rsidRPr="00813906">
              <w:rPr>
                <w:rFonts w:ascii="Arial" w:eastAsia="Times New Roman" w:hAnsi="Arial"/>
                <w:sz w:val="18"/>
                <w:lang w:eastAsia="zh-CN"/>
              </w:rPr>
              <w:t xml:space="preserve"> 3 for non-</w:t>
            </w:r>
            <w:proofErr w:type="spellStart"/>
            <w:r w:rsidRPr="00813906">
              <w:rPr>
                <w:rFonts w:ascii="Arial" w:eastAsia="Times New Roman" w:hAnsi="Arial"/>
                <w:sz w:val="18"/>
                <w:lang w:eastAsia="zh-CN"/>
              </w:rPr>
              <w:t>precoded</w:t>
            </w:r>
            <w:proofErr w:type="spellEnd"/>
            <w:r w:rsidRPr="00813906">
              <w:rPr>
                <w:rFonts w:ascii="Arial" w:eastAsia="Times New Roman" w:hAnsi="Arial"/>
                <w:sz w:val="18"/>
                <w:lang w:eastAsia="zh-CN"/>
              </w:rPr>
              <w:t xml:space="preserve"> EBF/ FD-MIMO operation in TM9</w:t>
            </w:r>
          </w:p>
        </w:tc>
        <w:tc>
          <w:tcPr>
            <w:tcW w:w="1463" w:type="dxa"/>
          </w:tcPr>
          <w:p w14:paraId="230C70C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4.3.28.6</w:t>
            </w:r>
          </w:p>
        </w:tc>
        <w:tc>
          <w:tcPr>
            <w:tcW w:w="854" w:type="dxa"/>
          </w:tcPr>
          <w:p w14:paraId="2F4F3F9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0E47274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084064D7" w14:textId="77777777" w:rsidTr="005A585B">
        <w:trPr>
          <w:cantSplit/>
          <w:jc w:val="center"/>
        </w:trPr>
        <w:tc>
          <w:tcPr>
            <w:tcW w:w="598" w:type="dxa"/>
          </w:tcPr>
          <w:p w14:paraId="62273B0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75</w:t>
            </w:r>
          </w:p>
        </w:tc>
        <w:tc>
          <w:tcPr>
            <w:tcW w:w="4123" w:type="dxa"/>
          </w:tcPr>
          <w:p w14:paraId="160FACD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proofErr w:type="spellStart"/>
            <w:r w:rsidRPr="00813906">
              <w:rPr>
                <w:rFonts w:ascii="Arial" w:eastAsia="Times New Roman" w:hAnsi="Arial"/>
                <w:sz w:val="18"/>
                <w:lang w:eastAsia="zh-CN"/>
              </w:rPr>
              <w:t>codebookConfig</w:t>
            </w:r>
            <w:proofErr w:type="spellEnd"/>
            <w:r w:rsidRPr="00813906">
              <w:rPr>
                <w:rFonts w:ascii="Arial" w:eastAsia="Times New Roman" w:hAnsi="Arial"/>
                <w:sz w:val="18"/>
                <w:lang w:eastAsia="zh-CN"/>
              </w:rPr>
              <w:t xml:space="preserve"> 4 for non-</w:t>
            </w:r>
            <w:proofErr w:type="spellStart"/>
            <w:r w:rsidRPr="00813906">
              <w:rPr>
                <w:rFonts w:ascii="Arial" w:eastAsia="Times New Roman" w:hAnsi="Arial"/>
                <w:sz w:val="18"/>
                <w:lang w:eastAsia="zh-CN"/>
              </w:rPr>
              <w:t>precoded</w:t>
            </w:r>
            <w:proofErr w:type="spellEnd"/>
            <w:r w:rsidRPr="00813906">
              <w:rPr>
                <w:rFonts w:ascii="Arial" w:eastAsia="Times New Roman" w:hAnsi="Arial"/>
                <w:sz w:val="18"/>
                <w:lang w:eastAsia="zh-CN"/>
              </w:rPr>
              <w:t xml:space="preserve"> EBF/ FD-MIMO operation in TM9</w:t>
            </w:r>
          </w:p>
        </w:tc>
        <w:tc>
          <w:tcPr>
            <w:tcW w:w="1463" w:type="dxa"/>
          </w:tcPr>
          <w:p w14:paraId="7267A52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4.3.28.6</w:t>
            </w:r>
          </w:p>
        </w:tc>
        <w:tc>
          <w:tcPr>
            <w:tcW w:w="854" w:type="dxa"/>
          </w:tcPr>
          <w:p w14:paraId="0D36ACB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058CDE7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48796738"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2969302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76</w:t>
            </w:r>
          </w:p>
        </w:tc>
        <w:tc>
          <w:tcPr>
            <w:tcW w:w="4123" w:type="dxa"/>
            <w:tcBorders>
              <w:top w:val="single" w:sz="6" w:space="0" w:color="auto"/>
              <w:left w:val="single" w:sz="6" w:space="0" w:color="auto"/>
              <w:bottom w:val="single" w:sz="6" w:space="0" w:color="auto"/>
              <w:right w:val="single" w:sz="6" w:space="0" w:color="auto"/>
            </w:tcBorders>
          </w:tcPr>
          <w:p w14:paraId="4368E37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sz w:val="18"/>
              </w:rPr>
              <w:t>Increased UE carrier monitoring UTRA</w:t>
            </w:r>
          </w:p>
        </w:tc>
        <w:tc>
          <w:tcPr>
            <w:tcW w:w="1463" w:type="dxa"/>
            <w:tcBorders>
              <w:top w:val="single" w:sz="6" w:space="0" w:color="auto"/>
              <w:left w:val="single" w:sz="6" w:space="0" w:color="auto"/>
              <w:bottom w:val="single" w:sz="6" w:space="0" w:color="auto"/>
              <w:right w:val="single" w:sz="6" w:space="0" w:color="auto"/>
            </w:tcBorders>
          </w:tcPr>
          <w:p w14:paraId="29EA446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4.3.6.7</w:t>
            </w:r>
          </w:p>
        </w:tc>
        <w:tc>
          <w:tcPr>
            <w:tcW w:w="854" w:type="dxa"/>
            <w:tcBorders>
              <w:top w:val="single" w:sz="6" w:space="0" w:color="auto"/>
              <w:left w:val="single" w:sz="6" w:space="0" w:color="auto"/>
              <w:bottom w:val="single" w:sz="6" w:space="0" w:color="auto"/>
              <w:right w:val="single" w:sz="6" w:space="0" w:color="auto"/>
            </w:tcBorders>
          </w:tcPr>
          <w:p w14:paraId="1B4E57B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2788DC5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059DDDD4"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7479ADFA" w14:textId="77777777" w:rsidR="00813906" w:rsidRPr="00813906" w:rsidRDefault="00813906" w:rsidP="00813906">
            <w:pPr>
              <w:keepNext/>
              <w:keepLines/>
              <w:spacing w:after="0"/>
              <w:jc w:val="center"/>
              <w:rPr>
                <w:rFonts w:ascii="Arial" w:eastAsia="Times New Roman" w:hAnsi="Arial"/>
                <w:sz w:val="18"/>
                <w:lang w:eastAsia="zh-CN"/>
              </w:rPr>
            </w:pPr>
            <w:r w:rsidRPr="00813906">
              <w:rPr>
                <w:rFonts w:ascii="Arial" w:eastAsia="Times New Roman" w:hAnsi="Arial"/>
                <w:sz w:val="18"/>
                <w:lang w:eastAsia="zh-CN"/>
              </w:rPr>
              <w:t>77</w:t>
            </w:r>
          </w:p>
        </w:tc>
        <w:tc>
          <w:tcPr>
            <w:tcW w:w="4123" w:type="dxa"/>
            <w:tcBorders>
              <w:top w:val="single" w:sz="6" w:space="0" w:color="auto"/>
              <w:left w:val="single" w:sz="6" w:space="0" w:color="auto"/>
              <w:bottom w:val="single" w:sz="6" w:space="0" w:color="auto"/>
              <w:right w:val="single" w:sz="6" w:space="0" w:color="auto"/>
            </w:tcBorders>
          </w:tcPr>
          <w:p w14:paraId="7B143977" w14:textId="77777777" w:rsidR="00813906" w:rsidRPr="00813906" w:rsidRDefault="00813906" w:rsidP="00813906">
            <w:pPr>
              <w:keepNext/>
              <w:keepLines/>
              <w:spacing w:after="0"/>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sz w:val="18"/>
              </w:rPr>
              <w:t>multi-carrier operation</w:t>
            </w:r>
          </w:p>
        </w:tc>
        <w:tc>
          <w:tcPr>
            <w:tcW w:w="1463" w:type="dxa"/>
            <w:tcBorders>
              <w:top w:val="single" w:sz="6" w:space="0" w:color="auto"/>
              <w:left w:val="single" w:sz="6" w:space="0" w:color="auto"/>
              <w:bottom w:val="single" w:sz="6" w:space="0" w:color="auto"/>
              <w:right w:val="single" w:sz="6" w:space="0" w:color="auto"/>
            </w:tcBorders>
          </w:tcPr>
          <w:p w14:paraId="51ED8EED" w14:textId="77777777" w:rsidR="00813906" w:rsidRPr="00813906" w:rsidRDefault="00813906" w:rsidP="00813906">
            <w:pPr>
              <w:keepNext/>
              <w:keepLines/>
              <w:spacing w:after="0"/>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4.3.4.115</w:t>
            </w:r>
          </w:p>
        </w:tc>
        <w:tc>
          <w:tcPr>
            <w:tcW w:w="854" w:type="dxa"/>
            <w:tcBorders>
              <w:top w:val="single" w:sz="6" w:space="0" w:color="auto"/>
              <w:left w:val="single" w:sz="6" w:space="0" w:color="auto"/>
              <w:bottom w:val="single" w:sz="6" w:space="0" w:color="auto"/>
              <w:right w:val="single" w:sz="6" w:space="0" w:color="auto"/>
            </w:tcBorders>
          </w:tcPr>
          <w:p w14:paraId="21910E50" w14:textId="77777777" w:rsidR="00813906" w:rsidRPr="00813906" w:rsidRDefault="00813906" w:rsidP="00813906">
            <w:pPr>
              <w:keepNext/>
              <w:keepLines/>
              <w:spacing w:after="0"/>
              <w:jc w:val="center"/>
              <w:rPr>
                <w:rFonts w:ascii="Arial" w:eastAsia="Times New Roman" w:hAnsi="Arial"/>
                <w:sz w:val="18"/>
                <w:lang w:eastAsia="zh-CN"/>
              </w:rPr>
            </w:pPr>
            <w:r w:rsidRPr="00813906">
              <w:rPr>
                <w:rFonts w:ascii="Arial" w:eastAsia="Times New Roman" w:hAnsi="Arial"/>
                <w:sz w:val="18"/>
                <w:lang w:eastAsia="zh-CN"/>
              </w:rPr>
              <w:t>Rel-13</w:t>
            </w:r>
          </w:p>
        </w:tc>
        <w:tc>
          <w:tcPr>
            <w:tcW w:w="2721" w:type="dxa"/>
            <w:tcBorders>
              <w:top w:val="single" w:sz="6" w:space="0" w:color="auto"/>
              <w:left w:val="single" w:sz="6" w:space="0" w:color="auto"/>
              <w:bottom w:val="single" w:sz="6" w:space="0" w:color="auto"/>
              <w:right w:val="single" w:sz="6" w:space="0" w:color="auto"/>
            </w:tcBorders>
          </w:tcPr>
          <w:p w14:paraId="54DEE256" w14:textId="77777777" w:rsidR="00813906" w:rsidRPr="00813906" w:rsidRDefault="00813906" w:rsidP="00813906">
            <w:pPr>
              <w:keepNext/>
              <w:keepLines/>
              <w:spacing w:after="0"/>
              <w:rPr>
                <w:rFonts w:ascii="Arial" w:eastAsia="Times New Roman" w:hAnsi="Arial"/>
                <w:sz w:val="18"/>
                <w:lang w:eastAsia="zh-CN"/>
              </w:rPr>
            </w:pPr>
          </w:p>
        </w:tc>
      </w:tr>
      <w:tr w:rsidR="00813906" w:rsidRPr="00813906" w14:paraId="12BF7B22"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1453C6AA" w14:textId="77777777" w:rsidR="00813906" w:rsidRPr="00813906" w:rsidRDefault="00813906" w:rsidP="00813906">
            <w:pPr>
              <w:keepNext/>
              <w:keepLines/>
              <w:spacing w:after="0"/>
              <w:jc w:val="center"/>
              <w:rPr>
                <w:rFonts w:ascii="Arial" w:eastAsia="SimSun" w:hAnsi="Arial"/>
                <w:sz w:val="18"/>
              </w:rPr>
            </w:pPr>
            <w:r w:rsidRPr="00813906">
              <w:rPr>
                <w:rFonts w:ascii="Arial" w:eastAsia="SimSun" w:hAnsi="Arial"/>
                <w:sz w:val="18"/>
              </w:rPr>
              <w:t>78</w:t>
            </w:r>
          </w:p>
        </w:tc>
        <w:tc>
          <w:tcPr>
            <w:tcW w:w="4123" w:type="dxa"/>
            <w:tcBorders>
              <w:top w:val="single" w:sz="6" w:space="0" w:color="auto"/>
              <w:left w:val="single" w:sz="6" w:space="0" w:color="auto"/>
              <w:bottom w:val="single" w:sz="6" w:space="0" w:color="auto"/>
              <w:right w:val="single" w:sz="6" w:space="0" w:color="auto"/>
            </w:tcBorders>
          </w:tcPr>
          <w:p w14:paraId="6CF92785" w14:textId="77777777" w:rsidR="00813906" w:rsidRPr="00813906" w:rsidRDefault="00813906" w:rsidP="00813906">
            <w:pPr>
              <w:keepNext/>
              <w:keepLines/>
              <w:spacing w:after="0"/>
              <w:rPr>
                <w:rFonts w:ascii="Arial" w:eastAsia="SimSun" w:hAnsi="Arial"/>
                <w:sz w:val="18"/>
                <w:lang w:eastAsia="zh-CN"/>
              </w:rPr>
            </w:pPr>
            <w:r w:rsidRPr="00813906">
              <w:rPr>
                <w:rFonts w:ascii="Arial" w:eastAsia="SimSun" w:hAnsi="Arial"/>
                <w:sz w:val="18"/>
              </w:rPr>
              <w:t xml:space="preserve">Support of reception ending with a subframe occupied for a </w:t>
            </w:r>
            <w:proofErr w:type="spellStart"/>
            <w:r w:rsidRPr="00813906">
              <w:rPr>
                <w:rFonts w:ascii="Arial" w:eastAsia="SimSun" w:hAnsi="Arial"/>
                <w:sz w:val="18"/>
              </w:rPr>
              <w:t>DwPTS</w:t>
            </w:r>
            <w:proofErr w:type="spellEnd"/>
            <w:r w:rsidRPr="00813906">
              <w:rPr>
                <w:rFonts w:ascii="Arial" w:eastAsia="SimSun" w:hAnsi="Arial"/>
                <w:sz w:val="18"/>
              </w:rPr>
              <w:t>-duration on LAA cell(s)</w:t>
            </w:r>
          </w:p>
        </w:tc>
        <w:tc>
          <w:tcPr>
            <w:tcW w:w="1463" w:type="dxa"/>
            <w:tcBorders>
              <w:top w:val="single" w:sz="6" w:space="0" w:color="auto"/>
              <w:left w:val="single" w:sz="6" w:space="0" w:color="auto"/>
              <w:bottom w:val="single" w:sz="6" w:space="0" w:color="auto"/>
              <w:right w:val="single" w:sz="6" w:space="0" w:color="auto"/>
            </w:tcBorders>
          </w:tcPr>
          <w:p w14:paraId="2D6E0943" w14:textId="77777777" w:rsidR="00813906" w:rsidRPr="00813906" w:rsidRDefault="00813906" w:rsidP="00813906">
            <w:pPr>
              <w:keepNext/>
              <w:keepLines/>
              <w:spacing w:after="0"/>
              <w:rPr>
                <w:rFonts w:ascii="Arial" w:eastAsia="SimSun" w:hAnsi="Arial" w:cs="Arial"/>
                <w:sz w:val="18"/>
                <w:szCs w:val="18"/>
                <w:lang w:eastAsia="zh-CN"/>
              </w:rPr>
            </w:pPr>
            <w:r w:rsidRPr="00813906">
              <w:rPr>
                <w:rFonts w:ascii="Arial" w:eastAsia="SimSun" w:hAnsi="Arial" w:cs="Arial"/>
                <w:sz w:val="18"/>
                <w:szCs w:val="18"/>
                <w:lang w:eastAsia="zh-CN"/>
              </w:rPr>
              <w:t>36.306 4.3.23.4</w:t>
            </w:r>
          </w:p>
        </w:tc>
        <w:tc>
          <w:tcPr>
            <w:tcW w:w="854" w:type="dxa"/>
            <w:tcBorders>
              <w:top w:val="single" w:sz="6" w:space="0" w:color="auto"/>
              <w:left w:val="single" w:sz="6" w:space="0" w:color="auto"/>
              <w:bottom w:val="single" w:sz="6" w:space="0" w:color="auto"/>
              <w:right w:val="single" w:sz="6" w:space="0" w:color="auto"/>
            </w:tcBorders>
          </w:tcPr>
          <w:p w14:paraId="71661133" w14:textId="77777777" w:rsidR="00813906" w:rsidRPr="00813906" w:rsidRDefault="00813906" w:rsidP="00813906">
            <w:pPr>
              <w:keepNext/>
              <w:keepLines/>
              <w:spacing w:after="0"/>
              <w:jc w:val="center"/>
              <w:rPr>
                <w:rFonts w:ascii="Arial" w:eastAsia="SimSun" w:hAnsi="Arial"/>
                <w:sz w:val="18"/>
              </w:rPr>
            </w:pPr>
            <w:r w:rsidRPr="00813906">
              <w:rPr>
                <w:rFonts w:ascii="Arial" w:eastAsia="SimSun"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73AEC4C4" w14:textId="77777777" w:rsidR="00813906" w:rsidRPr="00813906" w:rsidRDefault="00813906" w:rsidP="00813906">
            <w:pPr>
              <w:keepNext/>
              <w:keepLines/>
              <w:spacing w:after="0"/>
              <w:rPr>
                <w:rFonts w:ascii="Arial" w:eastAsia="SimSun" w:hAnsi="Arial"/>
                <w:sz w:val="18"/>
                <w:lang w:eastAsia="zh-CN"/>
              </w:rPr>
            </w:pPr>
          </w:p>
        </w:tc>
      </w:tr>
      <w:tr w:rsidR="00813906" w:rsidRPr="00813906" w14:paraId="0DC14807"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56E3786E" w14:textId="77777777" w:rsidR="00813906" w:rsidRPr="00813906" w:rsidRDefault="00813906" w:rsidP="00813906">
            <w:pPr>
              <w:keepNext/>
              <w:keepLines/>
              <w:spacing w:after="0"/>
              <w:jc w:val="center"/>
              <w:rPr>
                <w:rFonts w:ascii="Arial" w:eastAsia="SimSun" w:hAnsi="Arial"/>
                <w:sz w:val="18"/>
              </w:rPr>
            </w:pPr>
            <w:r w:rsidRPr="00813906">
              <w:rPr>
                <w:rFonts w:ascii="Arial" w:eastAsia="SimSun" w:hAnsi="Arial"/>
                <w:sz w:val="18"/>
              </w:rPr>
              <w:t>79</w:t>
            </w:r>
          </w:p>
        </w:tc>
        <w:tc>
          <w:tcPr>
            <w:tcW w:w="4123" w:type="dxa"/>
            <w:tcBorders>
              <w:top w:val="single" w:sz="6" w:space="0" w:color="auto"/>
              <w:left w:val="single" w:sz="6" w:space="0" w:color="auto"/>
              <w:bottom w:val="single" w:sz="6" w:space="0" w:color="auto"/>
              <w:right w:val="single" w:sz="6" w:space="0" w:color="auto"/>
            </w:tcBorders>
          </w:tcPr>
          <w:p w14:paraId="6F8FECD3" w14:textId="77777777" w:rsidR="00813906" w:rsidRPr="00813906" w:rsidRDefault="00813906" w:rsidP="00813906">
            <w:pPr>
              <w:keepNext/>
              <w:keepLines/>
              <w:spacing w:after="0"/>
              <w:rPr>
                <w:rFonts w:ascii="Arial" w:eastAsia="SimSun" w:hAnsi="Arial"/>
                <w:sz w:val="18"/>
                <w:lang w:eastAsia="zh-CN"/>
              </w:rPr>
            </w:pPr>
            <w:r w:rsidRPr="00813906">
              <w:rPr>
                <w:rFonts w:ascii="Arial" w:eastAsia="SimSun" w:hAnsi="Arial"/>
                <w:sz w:val="18"/>
                <w:lang w:eastAsia="zh-CN"/>
              </w:rPr>
              <w:t xml:space="preserve">Support of </w:t>
            </w:r>
            <w:r w:rsidRPr="00813906">
              <w:rPr>
                <w:rFonts w:ascii="Arial" w:eastAsia="SimSun" w:hAnsi="Arial"/>
                <w:sz w:val="18"/>
              </w:rPr>
              <w:t>reception of subframes with second slot starting position on LAA cell(s)</w:t>
            </w:r>
          </w:p>
        </w:tc>
        <w:tc>
          <w:tcPr>
            <w:tcW w:w="1463" w:type="dxa"/>
            <w:tcBorders>
              <w:top w:val="single" w:sz="6" w:space="0" w:color="auto"/>
              <w:left w:val="single" w:sz="6" w:space="0" w:color="auto"/>
              <w:bottom w:val="single" w:sz="6" w:space="0" w:color="auto"/>
              <w:right w:val="single" w:sz="6" w:space="0" w:color="auto"/>
            </w:tcBorders>
          </w:tcPr>
          <w:p w14:paraId="7F7D44D2" w14:textId="77777777" w:rsidR="00813906" w:rsidRPr="00813906" w:rsidRDefault="00813906" w:rsidP="00813906">
            <w:pPr>
              <w:keepNext/>
              <w:keepLines/>
              <w:spacing w:after="0"/>
              <w:rPr>
                <w:rFonts w:ascii="Arial" w:eastAsia="SimSun" w:hAnsi="Arial" w:cs="Arial"/>
                <w:sz w:val="18"/>
                <w:szCs w:val="18"/>
                <w:lang w:eastAsia="zh-CN"/>
              </w:rPr>
            </w:pPr>
            <w:r w:rsidRPr="00813906">
              <w:rPr>
                <w:rFonts w:ascii="Arial" w:eastAsia="SimSun" w:hAnsi="Arial" w:cs="Arial"/>
                <w:sz w:val="18"/>
                <w:szCs w:val="18"/>
                <w:lang w:eastAsia="zh-CN"/>
              </w:rPr>
              <w:t>36.306 4.3.23.5</w:t>
            </w:r>
          </w:p>
        </w:tc>
        <w:tc>
          <w:tcPr>
            <w:tcW w:w="854" w:type="dxa"/>
            <w:tcBorders>
              <w:top w:val="single" w:sz="6" w:space="0" w:color="auto"/>
              <w:left w:val="single" w:sz="6" w:space="0" w:color="auto"/>
              <w:bottom w:val="single" w:sz="6" w:space="0" w:color="auto"/>
              <w:right w:val="single" w:sz="6" w:space="0" w:color="auto"/>
            </w:tcBorders>
          </w:tcPr>
          <w:p w14:paraId="03C63B55" w14:textId="77777777" w:rsidR="00813906" w:rsidRPr="00813906" w:rsidRDefault="00813906" w:rsidP="00813906">
            <w:pPr>
              <w:keepNext/>
              <w:keepLines/>
              <w:spacing w:after="0"/>
              <w:jc w:val="center"/>
              <w:rPr>
                <w:rFonts w:ascii="Arial" w:eastAsia="SimSun" w:hAnsi="Arial"/>
                <w:sz w:val="18"/>
              </w:rPr>
            </w:pPr>
            <w:r w:rsidRPr="00813906">
              <w:rPr>
                <w:rFonts w:ascii="Arial" w:eastAsia="SimSun"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66DED5E9" w14:textId="77777777" w:rsidR="00813906" w:rsidRPr="00813906" w:rsidRDefault="00813906" w:rsidP="00813906">
            <w:pPr>
              <w:keepNext/>
              <w:keepLines/>
              <w:spacing w:after="0"/>
              <w:rPr>
                <w:rFonts w:ascii="Arial" w:eastAsia="SimSun" w:hAnsi="Arial"/>
                <w:sz w:val="18"/>
                <w:lang w:eastAsia="zh-CN"/>
              </w:rPr>
            </w:pPr>
          </w:p>
        </w:tc>
      </w:tr>
      <w:tr w:rsidR="00813906" w:rsidRPr="00813906" w14:paraId="5FEE788F"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4AF4FC19" w14:textId="77777777" w:rsidR="00813906" w:rsidRPr="00813906" w:rsidRDefault="00813906" w:rsidP="00813906">
            <w:pPr>
              <w:keepNext/>
              <w:keepLines/>
              <w:spacing w:after="0"/>
              <w:jc w:val="center"/>
              <w:rPr>
                <w:rFonts w:ascii="Arial" w:eastAsia="SimSun" w:hAnsi="Arial"/>
                <w:sz w:val="18"/>
                <w:lang w:eastAsia="zh-CN"/>
              </w:rPr>
            </w:pPr>
            <w:r w:rsidRPr="00813906">
              <w:rPr>
                <w:rFonts w:ascii="Arial" w:eastAsia="SimSun" w:hAnsi="Arial"/>
                <w:sz w:val="18"/>
                <w:lang w:eastAsia="zh-CN"/>
              </w:rPr>
              <w:t>80</w:t>
            </w:r>
          </w:p>
        </w:tc>
        <w:tc>
          <w:tcPr>
            <w:tcW w:w="4123" w:type="dxa"/>
            <w:tcBorders>
              <w:top w:val="single" w:sz="6" w:space="0" w:color="auto"/>
              <w:left w:val="single" w:sz="6" w:space="0" w:color="auto"/>
              <w:bottom w:val="single" w:sz="6" w:space="0" w:color="auto"/>
              <w:right w:val="single" w:sz="6" w:space="0" w:color="auto"/>
            </w:tcBorders>
          </w:tcPr>
          <w:p w14:paraId="337836D4" w14:textId="77777777" w:rsidR="00813906" w:rsidRPr="00813906" w:rsidRDefault="00813906" w:rsidP="00813906">
            <w:pPr>
              <w:keepNext/>
              <w:keepLines/>
              <w:spacing w:after="0"/>
              <w:rPr>
                <w:rFonts w:ascii="Arial" w:eastAsia="SimSun" w:hAnsi="Arial"/>
                <w:sz w:val="18"/>
                <w:lang w:eastAsia="zh-CN"/>
              </w:rPr>
            </w:pPr>
            <w:r w:rsidRPr="00813906">
              <w:rPr>
                <w:rFonts w:ascii="Arial" w:eastAsia="SimSun" w:hAnsi="Arial"/>
                <w:sz w:val="18"/>
              </w:rPr>
              <w:t>Support of enhanced 4Tx codebook</w:t>
            </w:r>
          </w:p>
        </w:tc>
        <w:tc>
          <w:tcPr>
            <w:tcW w:w="1463" w:type="dxa"/>
            <w:tcBorders>
              <w:top w:val="single" w:sz="6" w:space="0" w:color="auto"/>
              <w:left w:val="single" w:sz="6" w:space="0" w:color="auto"/>
              <w:bottom w:val="single" w:sz="6" w:space="0" w:color="auto"/>
              <w:right w:val="single" w:sz="6" w:space="0" w:color="auto"/>
            </w:tcBorders>
          </w:tcPr>
          <w:p w14:paraId="25DC4480" w14:textId="77777777" w:rsidR="00813906" w:rsidRPr="00813906" w:rsidRDefault="00813906" w:rsidP="00813906">
            <w:pPr>
              <w:keepNext/>
              <w:keepLines/>
              <w:spacing w:after="0"/>
              <w:rPr>
                <w:rFonts w:ascii="Arial" w:eastAsia="SimSun" w:hAnsi="Arial" w:cs="Arial"/>
                <w:sz w:val="18"/>
                <w:szCs w:val="18"/>
                <w:lang w:eastAsia="zh-CN"/>
              </w:rPr>
            </w:pPr>
            <w:r w:rsidRPr="00813906">
              <w:rPr>
                <w:rFonts w:ascii="Arial" w:eastAsia="SimSun" w:hAnsi="Arial" w:cs="Arial"/>
                <w:sz w:val="18"/>
                <w:szCs w:val="18"/>
                <w:lang w:eastAsia="zh-CN"/>
              </w:rPr>
              <w:t xml:space="preserve">36.306 </w:t>
            </w:r>
            <w:r w:rsidRPr="00813906">
              <w:rPr>
                <w:rFonts w:ascii="Arial" w:eastAsia="SimSun" w:hAnsi="Arial"/>
                <w:sz w:val="18"/>
              </w:rPr>
              <w:t>4.3.4.33</w:t>
            </w:r>
          </w:p>
        </w:tc>
        <w:tc>
          <w:tcPr>
            <w:tcW w:w="854" w:type="dxa"/>
            <w:tcBorders>
              <w:top w:val="single" w:sz="6" w:space="0" w:color="auto"/>
              <w:left w:val="single" w:sz="6" w:space="0" w:color="auto"/>
              <w:bottom w:val="single" w:sz="6" w:space="0" w:color="auto"/>
              <w:right w:val="single" w:sz="6" w:space="0" w:color="auto"/>
            </w:tcBorders>
          </w:tcPr>
          <w:p w14:paraId="0E3CA20B" w14:textId="77777777" w:rsidR="00813906" w:rsidRPr="00813906" w:rsidRDefault="00813906" w:rsidP="00813906">
            <w:pPr>
              <w:keepNext/>
              <w:keepLines/>
              <w:spacing w:after="0"/>
              <w:jc w:val="center"/>
              <w:rPr>
                <w:rFonts w:ascii="Arial" w:eastAsia="SimSun" w:hAnsi="Arial"/>
                <w:sz w:val="18"/>
                <w:lang w:eastAsia="zh-CN"/>
              </w:rPr>
            </w:pPr>
            <w:r w:rsidRPr="00813906">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472134AC" w14:textId="77777777" w:rsidR="00813906" w:rsidRPr="00813906" w:rsidRDefault="00813906" w:rsidP="00813906">
            <w:pPr>
              <w:keepNext/>
              <w:keepLines/>
              <w:spacing w:after="0"/>
              <w:rPr>
                <w:rFonts w:ascii="Arial" w:eastAsia="SimSun" w:hAnsi="Arial"/>
                <w:sz w:val="18"/>
                <w:lang w:eastAsia="zh-CN"/>
              </w:rPr>
            </w:pPr>
          </w:p>
        </w:tc>
      </w:tr>
      <w:tr w:rsidR="00813906" w:rsidRPr="00813906" w14:paraId="2B4FD5DD"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5A93EA21" w14:textId="77777777" w:rsidR="00813906" w:rsidRPr="00813906" w:rsidRDefault="00813906" w:rsidP="00813906">
            <w:pPr>
              <w:keepNext/>
              <w:keepLines/>
              <w:spacing w:after="0"/>
              <w:jc w:val="center"/>
              <w:rPr>
                <w:rFonts w:ascii="Arial" w:eastAsia="SimSun" w:hAnsi="Arial"/>
                <w:sz w:val="18"/>
                <w:lang w:eastAsia="zh-CN"/>
              </w:rPr>
            </w:pPr>
            <w:r w:rsidRPr="00813906">
              <w:rPr>
                <w:rFonts w:ascii="Arial" w:eastAsia="SimSun" w:hAnsi="Arial"/>
                <w:sz w:val="18"/>
                <w:lang w:eastAsia="zh-CN"/>
              </w:rPr>
              <w:t>81</w:t>
            </w:r>
          </w:p>
        </w:tc>
        <w:tc>
          <w:tcPr>
            <w:tcW w:w="4123" w:type="dxa"/>
            <w:tcBorders>
              <w:top w:val="single" w:sz="6" w:space="0" w:color="auto"/>
              <w:left w:val="single" w:sz="6" w:space="0" w:color="auto"/>
              <w:bottom w:val="single" w:sz="6" w:space="0" w:color="auto"/>
              <w:right w:val="single" w:sz="6" w:space="0" w:color="auto"/>
            </w:tcBorders>
          </w:tcPr>
          <w:p w14:paraId="7789C834" w14:textId="77777777" w:rsidR="00813906" w:rsidRPr="00813906" w:rsidRDefault="00813906" w:rsidP="00813906">
            <w:pPr>
              <w:keepNext/>
              <w:keepLines/>
              <w:spacing w:after="0"/>
              <w:rPr>
                <w:rFonts w:ascii="Arial" w:eastAsia="SimSun" w:hAnsi="Arial"/>
                <w:sz w:val="18"/>
                <w:lang w:eastAsia="zh-CN"/>
              </w:rPr>
            </w:pPr>
            <w:r w:rsidRPr="00813906">
              <w:rPr>
                <w:rFonts w:ascii="Arial" w:eastAsia="SimSun" w:hAnsi="Arial"/>
                <w:sz w:val="18"/>
              </w:rPr>
              <w:t>Support of PUSCH feedback mode 3-2</w:t>
            </w:r>
          </w:p>
        </w:tc>
        <w:tc>
          <w:tcPr>
            <w:tcW w:w="1463" w:type="dxa"/>
            <w:tcBorders>
              <w:top w:val="single" w:sz="6" w:space="0" w:color="auto"/>
              <w:left w:val="single" w:sz="6" w:space="0" w:color="auto"/>
              <w:bottom w:val="single" w:sz="6" w:space="0" w:color="auto"/>
              <w:right w:val="single" w:sz="6" w:space="0" w:color="auto"/>
            </w:tcBorders>
          </w:tcPr>
          <w:p w14:paraId="7BD27962" w14:textId="77777777" w:rsidR="00813906" w:rsidRPr="00813906" w:rsidRDefault="00813906" w:rsidP="00813906">
            <w:pPr>
              <w:keepNext/>
              <w:keepLines/>
              <w:spacing w:after="0"/>
              <w:rPr>
                <w:rFonts w:ascii="Arial" w:eastAsia="SimSun" w:hAnsi="Arial" w:cs="Arial"/>
                <w:sz w:val="18"/>
                <w:szCs w:val="18"/>
                <w:lang w:eastAsia="zh-CN"/>
              </w:rPr>
            </w:pPr>
            <w:r w:rsidRPr="00813906">
              <w:rPr>
                <w:rFonts w:ascii="Arial" w:eastAsia="SimSun" w:hAnsi="Arial" w:cs="Arial"/>
                <w:sz w:val="18"/>
                <w:szCs w:val="18"/>
                <w:lang w:eastAsia="zh-CN"/>
              </w:rPr>
              <w:t xml:space="preserve">36.306 </w:t>
            </w:r>
            <w:r w:rsidRPr="00813906">
              <w:rPr>
                <w:rFonts w:ascii="Arial" w:eastAsia="SimSun" w:hAnsi="Arial"/>
                <w:sz w:val="18"/>
              </w:rPr>
              <w:t>4.3.4.34</w:t>
            </w:r>
          </w:p>
        </w:tc>
        <w:tc>
          <w:tcPr>
            <w:tcW w:w="854" w:type="dxa"/>
            <w:tcBorders>
              <w:top w:val="single" w:sz="6" w:space="0" w:color="auto"/>
              <w:left w:val="single" w:sz="6" w:space="0" w:color="auto"/>
              <w:bottom w:val="single" w:sz="6" w:space="0" w:color="auto"/>
              <w:right w:val="single" w:sz="6" w:space="0" w:color="auto"/>
            </w:tcBorders>
          </w:tcPr>
          <w:p w14:paraId="5487A69A" w14:textId="77777777" w:rsidR="00813906" w:rsidRPr="00813906" w:rsidRDefault="00813906" w:rsidP="00813906">
            <w:pPr>
              <w:keepNext/>
              <w:keepLines/>
              <w:spacing w:after="0"/>
              <w:jc w:val="center"/>
              <w:rPr>
                <w:rFonts w:ascii="Arial" w:eastAsia="SimSun" w:hAnsi="Arial"/>
                <w:sz w:val="18"/>
                <w:lang w:eastAsia="zh-CN"/>
              </w:rPr>
            </w:pPr>
            <w:r w:rsidRPr="00813906">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730F417A" w14:textId="77777777" w:rsidR="00813906" w:rsidRPr="00813906" w:rsidRDefault="00813906" w:rsidP="00813906">
            <w:pPr>
              <w:keepNext/>
              <w:keepLines/>
              <w:spacing w:after="0"/>
              <w:rPr>
                <w:rFonts w:ascii="Arial" w:eastAsia="SimSun" w:hAnsi="Arial"/>
                <w:sz w:val="18"/>
                <w:lang w:eastAsia="zh-CN"/>
              </w:rPr>
            </w:pPr>
          </w:p>
        </w:tc>
      </w:tr>
      <w:tr w:rsidR="00813906" w:rsidRPr="00813906" w14:paraId="6C96F7DC"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30CC528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82</w:t>
            </w:r>
          </w:p>
        </w:tc>
        <w:tc>
          <w:tcPr>
            <w:tcW w:w="4123" w:type="dxa"/>
            <w:tcBorders>
              <w:top w:val="single" w:sz="6" w:space="0" w:color="auto"/>
              <w:left w:val="single" w:sz="6" w:space="0" w:color="auto"/>
              <w:bottom w:val="single" w:sz="6" w:space="0" w:color="auto"/>
              <w:right w:val="single" w:sz="6" w:space="0" w:color="auto"/>
            </w:tcBorders>
          </w:tcPr>
          <w:p w14:paraId="2986FDA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Support for channel measurement restrictions in TM9 and TM10</w:t>
            </w:r>
          </w:p>
        </w:tc>
        <w:tc>
          <w:tcPr>
            <w:tcW w:w="1463" w:type="dxa"/>
            <w:tcBorders>
              <w:top w:val="single" w:sz="6" w:space="0" w:color="auto"/>
              <w:left w:val="single" w:sz="6" w:space="0" w:color="auto"/>
              <w:bottom w:val="single" w:sz="6" w:space="0" w:color="auto"/>
              <w:right w:val="single" w:sz="6" w:space="0" w:color="auto"/>
            </w:tcBorders>
          </w:tcPr>
          <w:p w14:paraId="3ABEC09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36.306, 4.3.28.3</w:t>
            </w:r>
          </w:p>
        </w:tc>
        <w:tc>
          <w:tcPr>
            <w:tcW w:w="854" w:type="dxa"/>
            <w:tcBorders>
              <w:top w:val="single" w:sz="6" w:space="0" w:color="auto"/>
              <w:left w:val="single" w:sz="6" w:space="0" w:color="auto"/>
              <w:bottom w:val="single" w:sz="6" w:space="0" w:color="auto"/>
              <w:right w:val="single" w:sz="6" w:space="0" w:color="auto"/>
            </w:tcBorders>
          </w:tcPr>
          <w:p w14:paraId="42F0676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Rel-13</w:t>
            </w:r>
          </w:p>
        </w:tc>
        <w:tc>
          <w:tcPr>
            <w:tcW w:w="2721" w:type="dxa"/>
            <w:tcBorders>
              <w:top w:val="single" w:sz="6" w:space="0" w:color="auto"/>
              <w:left w:val="single" w:sz="6" w:space="0" w:color="auto"/>
              <w:bottom w:val="single" w:sz="6" w:space="0" w:color="auto"/>
              <w:right w:val="single" w:sz="6" w:space="0" w:color="auto"/>
            </w:tcBorders>
          </w:tcPr>
          <w:p w14:paraId="1BBAE95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481248A1"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76AFAEC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83</w:t>
            </w:r>
          </w:p>
        </w:tc>
        <w:tc>
          <w:tcPr>
            <w:tcW w:w="4123" w:type="dxa"/>
            <w:tcBorders>
              <w:top w:val="single" w:sz="6" w:space="0" w:color="auto"/>
              <w:left w:val="single" w:sz="6" w:space="0" w:color="auto"/>
              <w:bottom w:val="single" w:sz="6" w:space="0" w:color="auto"/>
              <w:right w:val="single" w:sz="6" w:space="0" w:color="auto"/>
            </w:tcBorders>
          </w:tcPr>
          <w:p w14:paraId="4CD0EBD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Support for interference measurement restrictions</w:t>
            </w:r>
          </w:p>
        </w:tc>
        <w:tc>
          <w:tcPr>
            <w:tcW w:w="1463" w:type="dxa"/>
            <w:tcBorders>
              <w:top w:val="single" w:sz="6" w:space="0" w:color="auto"/>
              <w:left w:val="single" w:sz="6" w:space="0" w:color="auto"/>
              <w:bottom w:val="single" w:sz="6" w:space="0" w:color="auto"/>
              <w:right w:val="single" w:sz="6" w:space="0" w:color="auto"/>
            </w:tcBorders>
          </w:tcPr>
          <w:p w14:paraId="05F5B34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36.306 4.3.28.5</w:t>
            </w:r>
          </w:p>
        </w:tc>
        <w:tc>
          <w:tcPr>
            <w:tcW w:w="854" w:type="dxa"/>
            <w:tcBorders>
              <w:top w:val="single" w:sz="6" w:space="0" w:color="auto"/>
              <w:left w:val="single" w:sz="6" w:space="0" w:color="auto"/>
              <w:bottom w:val="single" w:sz="6" w:space="0" w:color="auto"/>
              <w:right w:val="single" w:sz="6" w:space="0" w:color="auto"/>
            </w:tcBorders>
          </w:tcPr>
          <w:p w14:paraId="3DEBD93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Rel-13</w:t>
            </w:r>
          </w:p>
        </w:tc>
        <w:tc>
          <w:tcPr>
            <w:tcW w:w="2721" w:type="dxa"/>
            <w:tcBorders>
              <w:top w:val="single" w:sz="6" w:space="0" w:color="auto"/>
              <w:left w:val="single" w:sz="6" w:space="0" w:color="auto"/>
              <w:bottom w:val="single" w:sz="6" w:space="0" w:color="auto"/>
              <w:right w:val="single" w:sz="6" w:space="0" w:color="auto"/>
            </w:tcBorders>
          </w:tcPr>
          <w:p w14:paraId="1BF95A8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2B2A9954"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007917B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13906">
              <w:rPr>
                <w:rFonts w:ascii="Arial" w:eastAsia="Times New Roman" w:hAnsi="Arial"/>
                <w:sz w:val="18"/>
                <w:lang w:eastAsia="ko-KR"/>
              </w:rPr>
              <w:t>84</w:t>
            </w:r>
          </w:p>
        </w:tc>
        <w:tc>
          <w:tcPr>
            <w:tcW w:w="4123" w:type="dxa"/>
            <w:tcBorders>
              <w:top w:val="single" w:sz="6" w:space="0" w:color="auto"/>
              <w:left w:val="single" w:sz="6" w:space="0" w:color="auto"/>
              <w:bottom w:val="single" w:sz="6" w:space="0" w:color="auto"/>
              <w:right w:val="single" w:sz="6" w:space="0" w:color="auto"/>
            </w:tcBorders>
          </w:tcPr>
          <w:p w14:paraId="408E948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lang w:eastAsia="en-GB"/>
              </w:rPr>
            </w:pPr>
            <w:r w:rsidRPr="00813906">
              <w:rPr>
                <w:rFonts w:ascii="Arial" w:eastAsia="Times New Roman" w:hAnsi="Arial" w:cs="Segoe UI"/>
                <w:sz w:val="18"/>
                <w:lang w:eastAsia="en-GB"/>
              </w:rPr>
              <w:t>Support of 64QAM for non-repeated unicast PDSCH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38E5C85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ko-KR"/>
              </w:rPr>
            </w:pPr>
            <w:r w:rsidRPr="00813906">
              <w:rPr>
                <w:rFonts w:ascii="Arial" w:eastAsia="Times New Roman" w:hAnsi="Arial"/>
                <w:sz w:val="18"/>
                <w:lang w:eastAsia="ko-KR"/>
              </w:rPr>
              <w:t>36.306 4.3.4.126</w:t>
            </w:r>
          </w:p>
        </w:tc>
        <w:tc>
          <w:tcPr>
            <w:tcW w:w="854" w:type="dxa"/>
            <w:tcBorders>
              <w:top w:val="single" w:sz="6" w:space="0" w:color="auto"/>
              <w:left w:val="single" w:sz="6" w:space="0" w:color="auto"/>
              <w:bottom w:val="single" w:sz="6" w:space="0" w:color="auto"/>
              <w:right w:val="single" w:sz="6" w:space="0" w:color="auto"/>
            </w:tcBorders>
          </w:tcPr>
          <w:p w14:paraId="624415E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Rel-15</w:t>
            </w:r>
          </w:p>
        </w:tc>
        <w:tc>
          <w:tcPr>
            <w:tcW w:w="2721" w:type="dxa"/>
            <w:tcBorders>
              <w:top w:val="single" w:sz="6" w:space="0" w:color="auto"/>
              <w:left w:val="single" w:sz="6" w:space="0" w:color="auto"/>
              <w:bottom w:val="single" w:sz="6" w:space="0" w:color="auto"/>
              <w:right w:val="single" w:sz="6" w:space="0" w:color="auto"/>
            </w:tcBorders>
          </w:tcPr>
          <w:p w14:paraId="69097717" w14:textId="77777777" w:rsidR="00813906" w:rsidRPr="00813906" w:rsidRDefault="00813906" w:rsidP="00813906">
            <w:pPr>
              <w:keepNext/>
              <w:keepLines/>
              <w:overflowPunct w:val="0"/>
              <w:autoSpaceDE w:val="0"/>
              <w:autoSpaceDN w:val="0"/>
              <w:adjustRightInd w:val="0"/>
              <w:spacing w:after="0"/>
              <w:textAlignment w:val="baseline"/>
              <w:rPr>
                <w:rFonts w:ascii="Arial" w:eastAsia="SimSun" w:hAnsi="Arial"/>
                <w:sz w:val="18"/>
                <w:lang w:eastAsia="zh-CN"/>
              </w:rPr>
            </w:pPr>
          </w:p>
        </w:tc>
      </w:tr>
      <w:tr w:rsidR="00813906" w:rsidRPr="00813906" w14:paraId="5F6A8181"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1C48FB8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13906">
              <w:rPr>
                <w:rFonts w:ascii="Arial" w:eastAsia="Times New Roman" w:hAnsi="Arial"/>
                <w:sz w:val="18"/>
                <w:lang w:eastAsia="ko-KR"/>
              </w:rPr>
              <w:t>85</w:t>
            </w:r>
          </w:p>
        </w:tc>
        <w:tc>
          <w:tcPr>
            <w:tcW w:w="4123" w:type="dxa"/>
            <w:tcBorders>
              <w:top w:val="single" w:sz="6" w:space="0" w:color="auto"/>
              <w:left w:val="single" w:sz="6" w:space="0" w:color="auto"/>
              <w:bottom w:val="single" w:sz="6" w:space="0" w:color="auto"/>
              <w:right w:val="single" w:sz="6" w:space="0" w:color="auto"/>
            </w:tcBorders>
          </w:tcPr>
          <w:p w14:paraId="36E6B6A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lang w:eastAsia="en-GB"/>
              </w:rPr>
            </w:pPr>
            <w:r w:rsidRPr="00813906">
              <w:rPr>
                <w:rFonts w:ascii="Arial" w:eastAsia="Times New Roman" w:hAnsi="Arial" w:cs="Segoe UI"/>
                <w:sz w:val="18"/>
                <w:lang w:eastAsia="en-GB"/>
              </w:rPr>
              <w:t>Support of alternative CQI table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4BFAC0A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ko-KR"/>
              </w:rPr>
            </w:pPr>
            <w:r w:rsidRPr="00813906">
              <w:rPr>
                <w:rFonts w:ascii="Arial" w:eastAsia="Times New Roman" w:hAnsi="Arial"/>
                <w:sz w:val="18"/>
                <w:lang w:eastAsia="ko-KR"/>
              </w:rPr>
              <w:t>36.306 4.3.4.127</w:t>
            </w:r>
          </w:p>
        </w:tc>
        <w:tc>
          <w:tcPr>
            <w:tcW w:w="854" w:type="dxa"/>
            <w:tcBorders>
              <w:top w:val="single" w:sz="6" w:space="0" w:color="auto"/>
              <w:left w:val="single" w:sz="6" w:space="0" w:color="auto"/>
              <w:bottom w:val="single" w:sz="6" w:space="0" w:color="auto"/>
              <w:right w:val="single" w:sz="6" w:space="0" w:color="auto"/>
            </w:tcBorders>
          </w:tcPr>
          <w:p w14:paraId="6DBD63D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Rel-15</w:t>
            </w:r>
          </w:p>
        </w:tc>
        <w:tc>
          <w:tcPr>
            <w:tcW w:w="2721" w:type="dxa"/>
            <w:tcBorders>
              <w:top w:val="single" w:sz="6" w:space="0" w:color="auto"/>
              <w:left w:val="single" w:sz="6" w:space="0" w:color="auto"/>
              <w:bottom w:val="single" w:sz="6" w:space="0" w:color="auto"/>
              <w:right w:val="single" w:sz="6" w:space="0" w:color="auto"/>
            </w:tcBorders>
          </w:tcPr>
          <w:p w14:paraId="15AB15A8" w14:textId="77777777" w:rsidR="00813906" w:rsidRPr="00813906" w:rsidRDefault="00813906" w:rsidP="00813906">
            <w:pPr>
              <w:keepNext/>
              <w:keepLines/>
              <w:overflowPunct w:val="0"/>
              <w:autoSpaceDE w:val="0"/>
              <w:autoSpaceDN w:val="0"/>
              <w:adjustRightInd w:val="0"/>
              <w:spacing w:after="0"/>
              <w:textAlignment w:val="baseline"/>
              <w:rPr>
                <w:rFonts w:ascii="Arial" w:eastAsia="SimSun" w:hAnsi="Arial"/>
                <w:sz w:val="18"/>
                <w:lang w:eastAsia="zh-CN"/>
              </w:rPr>
            </w:pPr>
          </w:p>
        </w:tc>
      </w:tr>
      <w:tr w:rsidR="00813906" w:rsidRPr="00813906" w14:paraId="66FD4DF1" w14:textId="77777777" w:rsidTr="005A585B">
        <w:trPr>
          <w:cantSplit/>
          <w:jc w:val="center"/>
        </w:trPr>
        <w:tc>
          <w:tcPr>
            <w:tcW w:w="598" w:type="dxa"/>
          </w:tcPr>
          <w:p w14:paraId="13F729E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86</w:t>
            </w:r>
          </w:p>
        </w:tc>
        <w:tc>
          <w:tcPr>
            <w:tcW w:w="4123" w:type="dxa"/>
          </w:tcPr>
          <w:p w14:paraId="0C0F35F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 xml:space="preserve">Support of </w:t>
            </w:r>
            <w:proofErr w:type="spellStart"/>
            <w:r w:rsidRPr="00813906">
              <w:rPr>
                <w:rFonts w:ascii="Arial" w:eastAsia="Times New Roman" w:hAnsi="Arial"/>
                <w:sz w:val="18"/>
                <w:lang w:eastAsia="en-GB"/>
              </w:rPr>
              <w:t>eNB</w:t>
            </w:r>
            <w:proofErr w:type="spellEnd"/>
            <w:r w:rsidRPr="00813906">
              <w:rPr>
                <w:rFonts w:ascii="Arial" w:eastAsia="Times New Roman" w:hAnsi="Arial"/>
                <w:sz w:val="18"/>
                <w:lang w:eastAsia="en-GB"/>
              </w:rPr>
              <w:t>-configured CRS-based RRM measurements for configured carrier(s) in RRC_IDLE mode</w:t>
            </w:r>
          </w:p>
        </w:tc>
        <w:tc>
          <w:tcPr>
            <w:tcW w:w="1463" w:type="dxa"/>
          </w:tcPr>
          <w:p w14:paraId="3E95532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36.306, 4.3.6.31</w:t>
            </w:r>
          </w:p>
        </w:tc>
        <w:tc>
          <w:tcPr>
            <w:tcW w:w="854" w:type="dxa"/>
          </w:tcPr>
          <w:p w14:paraId="01A357D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Rel-15</w:t>
            </w:r>
          </w:p>
        </w:tc>
        <w:tc>
          <w:tcPr>
            <w:tcW w:w="2721" w:type="dxa"/>
          </w:tcPr>
          <w:p w14:paraId="726D525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2930E5BA" w14:textId="77777777" w:rsidTr="005A585B">
        <w:trPr>
          <w:cantSplit/>
          <w:jc w:val="center"/>
        </w:trPr>
        <w:tc>
          <w:tcPr>
            <w:tcW w:w="598" w:type="dxa"/>
          </w:tcPr>
          <w:p w14:paraId="1EA3F6B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87</w:t>
            </w:r>
          </w:p>
        </w:tc>
        <w:tc>
          <w:tcPr>
            <w:tcW w:w="4123" w:type="dxa"/>
          </w:tcPr>
          <w:p w14:paraId="133B732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Support of having SCell configured in dormant SCell state</w:t>
            </w:r>
          </w:p>
        </w:tc>
        <w:tc>
          <w:tcPr>
            <w:tcW w:w="1463" w:type="dxa"/>
          </w:tcPr>
          <w:p w14:paraId="6ABCDE3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36.306, 4.3.19.18</w:t>
            </w:r>
          </w:p>
        </w:tc>
        <w:tc>
          <w:tcPr>
            <w:tcW w:w="854" w:type="dxa"/>
          </w:tcPr>
          <w:p w14:paraId="6AA55E9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Rel-15</w:t>
            </w:r>
          </w:p>
        </w:tc>
        <w:tc>
          <w:tcPr>
            <w:tcW w:w="2721" w:type="dxa"/>
          </w:tcPr>
          <w:p w14:paraId="652A775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4F396C74" w14:textId="77777777" w:rsidTr="005A585B">
        <w:trPr>
          <w:cantSplit/>
          <w:jc w:val="center"/>
        </w:trPr>
        <w:tc>
          <w:tcPr>
            <w:tcW w:w="598" w:type="dxa"/>
          </w:tcPr>
          <w:p w14:paraId="53E9CEF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hint="eastAsia"/>
                <w:sz w:val="18"/>
                <w:lang w:eastAsia="zh-CN"/>
              </w:rPr>
              <w:t>88</w:t>
            </w:r>
          </w:p>
        </w:tc>
        <w:tc>
          <w:tcPr>
            <w:tcW w:w="4123" w:type="dxa"/>
          </w:tcPr>
          <w:p w14:paraId="4BB67F2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 xml:space="preserve">Support of asynchronous DAPS handover in source </w:t>
            </w:r>
            <w:proofErr w:type="spellStart"/>
            <w:r w:rsidRPr="00813906">
              <w:rPr>
                <w:rFonts w:ascii="Arial" w:eastAsia="Times New Roman" w:hAnsi="Arial"/>
                <w:sz w:val="18"/>
                <w:lang w:eastAsia="en-GB"/>
              </w:rPr>
              <w:t>PCell</w:t>
            </w:r>
            <w:proofErr w:type="spellEnd"/>
            <w:r w:rsidRPr="00813906">
              <w:rPr>
                <w:rFonts w:ascii="Arial" w:eastAsia="Times New Roman" w:hAnsi="Arial"/>
                <w:sz w:val="18"/>
                <w:lang w:eastAsia="en-GB"/>
              </w:rPr>
              <w:t xml:space="preserve"> and intra-frequency target </w:t>
            </w:r>
            <w:proofErr w:type="spellStart"/>
            <w:r w:rsidRPr="00813906">
              <w:rPr>
                <w:rFonts w:ascii="Arial" w:eastAsia="Times New Roman" w:hAnsi="Arial"/>
                <w:sz w:val="18"/>
                <w:lang w:eastAsia="en-GB"/>
              </w:rPr>
              <w:t>PCell</w:t>
            </w:r>
            <w:proofErr w:type="spellEnd"/>
          </w:p>
        </w:tc>
        <w:tc>
          <w:tcPr>
            <w:tcW w:w="1463" w:type="dxa"/>
          </w:tcPr>
          <w:p w14:paraId="3338BA5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36.306, 4.3.5.39</w:t>
            </w:r>
          </w:p>
        </w:tc>
        <w:tc>
          <w:tcPr>
            <w:tcW w:w="854" w:type="dxa"/>
          </w:tcPr>
          <w:p w14:paraId="22512D7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Rel-16</w:t>
            </w:r>
          </w:p>
        </w:tc>
        <w:tc>
          <w:tcPr>
            <w:tcW w:w="2721" w:type="dxa"/>
          </w:tcPr>
          <w:p w14:paraId="1F49045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6C452D67" w14:textId="77777777" w:rsidTr="005A585B">
        <w:trPr>
          <w:cantSplit/>
          <w:jc w:val="center"/>
        </w:trPr>
        <w:tc>
          <w:tcPr>
            <w:tcW w:w="598" w:type="dxa"/>
          </w:tcPr>
          <w:p w14:paraId="690283F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hint="eastAsia"/>
                <w:sz w:val="18"/>
                <w:lang w:eastAsia="zh-CN"/>
              </w:rPr>
              <w:t>89</w:t>
            </w:r>
          </w:p>
        </w:tc>
        <w:tc>
          <w:tcPr>
            <w:tcW w:w="4123" w:type="dxa"/>
          </w:tcPr>
          <w:p w14:paraId="208D952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 xml:space="preserve">Support of DAPS handover in source </w:t>
            </w:r>
            <w:proofErr w:type="spellStart"/>
            <w:r w:rsidRPr="00813906">
              <w:rPr>
                <w:rFonts w:ascii="Arial" w:eastAsia="Times New Roman" w:hAnsi="Arial"/>
                <w:sz w:val="18"/>
                <w:lang w:eastAsia="en-GB"/>
              </w:rPr>
              <w:t>PCell</w:t>
            </w:r>
            <w:proofErr w:type="spellEnd"/>
            <w:r w:rsidRPr="00813906">
              <w:rPr>
                <w:rFonts w:ascii="Arial" w:eastAsia="Times New Roman" w:hAnsi="Arial"/>
                <w:sz w:val="18"/>
                <w:lang w:eastAsia="en-GB"/>
              </w:rPr>
              <w:t xml:space="preserve"> and intra-frequency target </w:t>
            </w:r>
            <w:proofErr w:type="spellStart"/>
            <w:r w:rsidRPr="00813906">
              <w:rPr>
                <w:rFonts w:ascii="Arial" w:eastAsia="Times New Roman" w:hAnsi="Arial"/>
                <w:sz w:val="18"/>
                <w:lang w:eastAsia="en-GB"/>
              </w:rPr>
              <w:t>PCell</w:t>
            </w:r>
            <w:proofErr w:type="spellEnd"/>
          </w:p>
        </w:tc>
        <w:tc>
          <w:tcPr>
            <w:tcW w:w="1463" w:type="dxa"/>
          </w:tcPr>
          <w:p w14:paraId="72A03E7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36.306, 4.3.5.40</w:t>
            </w:r>
          </w:p>
        </w:tc>
        <w:tc>
          <w:tcPr>
            <w:tcW w:w="854" w:type="dxa"/>
          </w:tcPr>
          <w:p w14:paraId="0888CBF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Rel-16</w:t>
            </w:r>
          </w:p>
        </w:tc>
        <w:tc>
          <w:tcPr>
            <w:tcW w:w="2721" w:type="dxa"/>
          </w:tcPr>
          <w:p w14:paraId="0304DAA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202134AD" w14:textId="77777777" w:rsidTr="005A585B">
        <w:trPr>
          <w:cantSplit/>
          <w:jc w:val="center"/>
        </w:trPr>
        <w:tc>
          <w:tcPr>
            <w:tcW w:w="598" w:type="dxa"/>
          </w:tcPr>
          <w:p w14:paraId="34EBC87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90</w:t>
            </w:r>
          </w:p>
        </w:tc>
        <w:tc>
          <w:tcPr>
            <w:tcW w:w="4123" w:type="dxa"/>
          </w:tcPr>
          <w:p w14:paraId="5476A4B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 xml:space="preserve">Support of asynchronous DAPS handover in source </w:t>
            </w:r>
            <w:proofErr w:type="spellStart"/>
            <w:r w:rsidRPr="00813906">
              <w:rPr>
                <w:rFonts w:ascii="Arial" w:eastAsia="Times New Roman" w:hAnsi="Arial"/>
                <w:sz w:val="18"/>
                <w:lang w:eastAsia="en-GB"/>
              </w:rPr>
              <w:t>PCell</w:t>
            </w:r>
            <w:proofErr w:type="spellEnd"/>
            <w:r w:rsidRPr="00813906">
              <w:rPr>
                <w:rFonts w:ascii="Arial" w:eastAsia="Times New Roman" w:hAnsi="Arial"/>
                <w:sz w:val="18"/>
                <w:lang w:eastAsia="en-GB"/>
              </w:rPr>
              <w:t xml:space="preserve"> and inter-frequency target </w:t>
            </w:r>
            <w:proofErr w:type="spellStart"/>
            <w:r w:rsidRPr="00813906">
              <w:rPr>
                <w:rFonts w:ascii="Arial" w:eastAsia="Times New Roman" w:hAnsi="Arial"/>
                <w:sz w:val="18"/>
                <w:lang w:eastAsia="en-GB"/>
              </w:rPr>
              <w:t>PCell</w:t>
            </w:r>
            <w:proofErr w:type="spellEnd"/>
          </w:p>
        </w:tc>
        <w:tc>
          <w:tcPr>
            <w:tcW w:w="1463" w:type="dxa"/>
          </w:tcPr>
          <w:p w14:paraId="6699193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36.306, 4.3.5.42</w:t>
            </w:r>
          </w:p>
        </w:tc>
        <w:tc>
          <w:tcPr>
            <w:tcW w:w="854" w:type="dxa"/>
          </w:tcPr>
          <w:p w14:paraId="1A69BAB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Rel-16</w:t>
            </w:r>
          </w:p>
        </w:tc>
        <w:tc>
          <w:tcPr>
            <w:tcW w:w="2721" w:type="dxa"/>
          </w:tcPr>
          <w:p w14:paraId="652D910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0A522988" w14:textId="77777777" w:rsidTr="005A585B">
        <w:trPr>
          <w:cantSplit/>
          <w:jc w:val="center"/>
        </w:trPr>
        <w:tc>
          <w:tcPr>
            <w:tcW w:w="598" w:type="dxa"/>
          </w:tcPr>
          <w:p w14:paraId="34EE8BB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91</w:t>
            </w:r>
          </w:p>
        </w:tc>
        <w:tc>
          <w:tcPr>
            <w:tcW w:w="4123" w:type="dxa"/>
          </w:tcPr>
          <w:p w14:paraId="3E73C90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 xml:space="preserve">Support of DAPS handover in source </w:t>
            </w:r>
            <w:proofErr w:type="spellStart"/>
            <w:r w:rsidRPr="00813906">
              <w:rPr>
                <w:rFonts w:ascii="Arial" w:eastAsia="Times New Roman" w:hAnsi="Arial"/>
                <w:sz w:val="18"/>
                <w:lang w:eastAsia="en-GB"/>
              </w:rPr>
              <w:t>PCell</w:t>
            </w:r>
            <w:proofErr w:type="spellEnd"/>
            <w:r w:rsidRPr="00813906">
              <w:rPr>
                <w:rFonts w:ascii="Arial" w:eastAsia="Times New Roman" w:hAnsi="Arial"/>
                <w:sz w:val="18"/>
                <w:lang w:eastAsia="en-GB"/>
              </w:rPr>
              <w:t xml:space="preserve"> and inter-frequency target </w:t>
            </w:r>
            <w:proofErr w:type="spellStart"/>
            <w:r w:rsidRPr="00813906">
              <w:rPr>
                <w:rFonts w:ascii="Arial" w:eastAsia="Times New Roman" w:hAnsi="Arial"/>
                <w:sz w:val="18"/>
                <w:lang w:eastAsia="en-GB"/>
              </w:rPr>
              <w:t>PCell</w:t>
            </w:r>
            <w:proofErr w:type="spellEnd"/>
          </w:p>
        </w:tc>
        <w:tc>
          <w:tcPr>
            <w:tcW w:w="1463" w:type="dxa"/>
          </w:tcPr>
          <w:p w14:paraId="7AF3AC3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36.306, 4.3.5.43</w:t>
            </w:r>
          </w:p>
        </w:tc>
        <w:tc>
          <w:tcPr>
            <w:tcW w:w="854" w:type="dxa"/>
          </w:tcPr>
          <w:p w14:paraId="7122AD4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Rel-16</w:t>
            </w:r>
          </w:p>
        </w:tc>
        <w:tc>
          <w:tcPr>
            <w:tcW w:w="2721" w:type="dxa"/>
          </w:tcPr>
          <w:p w14:paraId="5A5F051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5EE9C077" w14:textId="77777777" w:rsidTr="005A585B">
        <w:trPr>
          <w:cantSplit/>
          <w:jc w:val="center"/>
        </w:trPr>
        <w:tc>
          <w:tcPr>
            <w:tcW w:w="598" w:type="dxa"/>
          </w:tcPr>
          <w:p w14:paraId="0D0FFD6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92</w:t>
            </w:r>
          </w:p>
        </w:tc>
        <w:tc>
          <w:tcPr>
            <w:tcW w:w="4123" w:type="dxa"/>
          </w:tcPr>
          <w:p w14:paraId="39793EB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x-none"/>
              </w:rPr>
              <w:t>Support of conditional handover</w:t>
            </w:r>
          </w:p>
        </w:tc>
        <w:tc>
          <w:tcPr>
            <w:tcW w:w="1463" w:type="dxa"/>
          </w:tcPr>
          <w:p w14:paraId="7B670A2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w:t>
            </w:r>
          </w:p>
          <w:p w14:paraId="3AFE668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4.3.30.3</w:t>
            </w:r>
          </w:p>
        </w:tc>
        <w:tc>
          <w:tcPr>
            <w:tcW w:w="854" w:type="dxa"/>
          </w:tcPr>
          <w:p w14:paraId="4CB0C89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Rel-16</w:t>
            </w:r>
          </w:p>
        </w:tc>
        <w:tc>
          <w:tcPr>
            <w:tcW w:w="2721" w:type="dxa"/>
          </w:tcPr>
          <w:p w14:paraId="350D6BB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073E58A4" w14:textId="77777777" w:rsidTr="005A585B">
        <w:trPr>
          <w:cantSplit/>
          <w:jc w:val="center"/>
        </w:trPr>
        <w:tc>
          <w:tcPr>
            <w:tcW w:w="598" w:type="dxa"/>
          </w:tcPr>
          <w:p w14:paraId="48897A8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93</w:t>
            </w:r>
          </w:p>
        </w:tc>
        <w:tc>
          <w:tcPr>
            <w:tcW w:w="4123" w:type="dxa"/>
          </w:tcPr>
          <w:p w14:paraId="5D2EA36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x-none"/>
              </w:rPr>
            </w:pPr>
            <w:r w:rsidRPr="00813906">
              <w:rPr>
                <w:rFonts w:ascii="Arial" w:eastAsia="Times New Roman" w:hAnsi="Arial"/>
                <w:sz w:val="18"/>
                <w:lang w:eastAsia="x-none"/>
              </w:rPr>
              <w:t>Support of conditional handover between FDD and TDD cells</w:t>
            </w:r>
          </w:p>
        </w:tc>
        <w:tc>
          <w:tcPr>
            <w:tcW w:w="1463" w:type="dxa"/>
          </w:tcPr>
          <w:p w14:paraId="6140554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w:t>
            </w:r>
          </w:p>
          <w:p w14:paraId="7C1465F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4.3.30.5</w:t>
            </w:r>
          </w:p>
        </w:tc>
        <w:tc>
          <w:tcPr>
            <w:tcW w:w="854" w:type="dxa"/>
          </w:tcPr>
          <w:p w14:paraId="3598F1D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Rel-16</w:t>
            </w:r>
          </w:p>
        </w:tc>
        <w:tc>
          <w:tcPr>
            <w:tcW w:w="2721" w:type="dxa"/>
          </w:tcPr>
          <w:p w14:paraId="4782FD5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32DB005E" w14:textId="77777777" w:rsidTr="005A585B">
        <w:trPr>
          <w:cantSplit/>
          <w:jc w:val="center"/>
        </w:trPr>
        <w:tc>
          <w:tcPr>
            <w:tcW w:w="598" w:type="dxa"/>
          </w:tcPr>
          <w:p w14:paraId="7DDB311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val="fr-FR" w:eastAsia="zh-CN"/>
              </w:rPr>
              <w:t>94</w:t>
            </w:r>
          </w:p>
        </w:tc>
        <w:tc>
          <w:tcPr>
            <w:tcW w:w="4123" w:type="dxa"/>
          </w:tcPr>
          <w:p w14:paraId="5CF825D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x-none"/>
              </w:rPr>
            </w:pPr>
            <w:r w:rsidRPr="00813906">
              <w:rPr>
                <w:rFonts w:ascii="Arial" w:eastAsia="DengXian" w:hAnsi="Arial"/>
                <w:sz w:val="18"/>
                <w:szCs w:val="16"/>
                <w:lang w:val="fr-FR" w:eastAsia="zh-CN"/>
              </w:rPr>
              <w:t xml:space="preserve">Support of short TTI and/or short </w:t>
            </w:r>
            <w:proofErr w:type="spellStart"/>
            <w:r w:rsidRPr="00813906">
              <w:rPr>
                <w:rFonts w:ascii="Arial" w:eastAsia="DengXian" w:hAnsi="Arial"/>
                <w:sz w:val="18"/>
                <w:szCs w:val="16"/>
                <w:lang w:val="fr-FR" w:eastAsia="zh-CN"/>
              </w:rPr>
              <w:t>processing</w:t>
            </w:r>
            <w:proofErr w:type="spellEnd"/>
            <w:r w:rsidRPr="00813906">
              <w:rPr>
                <w:rFonts w:ascii="Arial" w:eastAsia="DengXian" w:hAnsi="Arial"/>
                <w:sz w:val="18"/>
                <w:szCs w:val="16"/>
                <w:lang w:val="fr-FR" w:eastAsia="zh-CN"/>
              </w:rPr>
              <w:t xml:space="preserve"> time</w:t>
            </w:r>
          </w:p>
        </w:tc>
        <w:tc>
          <w:tcPr>
            <w:tcW w:w="1463" w:type="dxa"/>
          </w:tcPr>
          <w:p w14:paraId="36CF753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val="fr-FR" w:eastAsia="zh-CN"/>
              </w:rPr>
              <w:t>36.306 4.3.4.150</w:t>
            </w:r>
          </w:p>
        </w:tc>
        <w:tc>
          <w:tcPr>
            <w:tcW w:w="854" w:type="dxa"/>
          </w:tcPr>
          <w:p w14:paraId="4FD0212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val="fr-FR" w:eastAsia="en-GB"/>
              </w:rPr>
              <w:t>Rel-15</w:t>
            </w:r>
          </w:p>
        </w:tc>
        <w:tc>
          <w:tcPr>
            <w:tcW w:w="2721" w:type="dxa"/>
          </w:tcPr>
          <w:p w14:paraId="7E94F07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813906">
              <w:rPr>
                <w:rFonts w:ascii="Arial" w:eastAsia="Times New Roman" w:hAnsi="Arial"/>
                <w:sz w:val="18"/>
                <w:lang w:val="fr-FR" w:eastAsia="zh-CN"/>
              </w:rPr>
              <w:t>pc</w:t>
            </w:r>
            <w:proofErr w:type="gramEnd"/>
            <w:r w:rsidRPr="00813906">
              <w:rPr>
                <w:rFonts w:ascii="Arial" w:eastAsia="Times New Roman" w:hAnsi="Arial"/>
                <w:sz w:val="18"/>
                <w:lang w:val="fr-FR" w:eastAsia="zh-CN"/>
              </w:rPr>
              <w:t>_sTTI_SPT</w:t>
            </w:r>
            <w:proofErr w:type="spellEnd"/>
          </w:p>
        </w:tc>
      </w:tr>
      <w:tr w:rsidR="00813906" w:rsidRPr="00813906" w14:paraId="34A8855D" w14:textId="77777777" w:rsidTr="005A585B">
        <w:trPr>
          <w:cantSplit/>
          <w:jc w:val="center"/>
        </w:trPr>
        <w:tc>
          <w:tcPr>
            <w:tcW w:w="598" w:type="dxa"/>
          </w:tcPr>
          <w:p w14:paraId="16A9F3E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val="fr-FR" w:eastAsia="zh-CN"/>
              </w:rPr>
              <w:t>95</w:t>
            </w:r>
          </w:p>
        </w:tc>
        <w:tc>
          <w:tcPr>
            <w:tcW w:w="4123" w:type="dxa"/>
          </w:tcPr>
          <w:p w14:paraId="10FE07D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x-none"/>
              </w:rPr>
            </w:pPr>
            <w:r w:rsidRPr="00813906">
              <w:rPr>
                <w:rFonts w:ascii="Arial" w:eastAsia="DengXian" w:hAnsi="Arial"/>
                <w:sz w:val="18"/>
                <w:szCs w:val="16"/>
                <w:lang w:val="fr-FR" w:eastAsia="zh-CN"/>
              </w:rPr>
              <w:t xml:space="preserve">Support of </w:t>
            </w:r>
            <w:proofErr w:type="spellStart"/>
            <w:r w:rsidRPr="00813906">
              <w:rPr>
                <w:rFonts w:ascii="Arial" w:eastAsia="DengXian" w:hAnsi="Arial"/>
                <w:sz w:val="18"/>
                <w:szCs w:val="16"/>
                <w:lang w:val="fr-FR" w:eastAsia="zh-CN"/>
              </w:rPr>
              <w:t>sTTI</w:t>
            </w:r>
            <w:proofErr w:type="spellEnd"/>
            <w:r w:rsidRPr="00813906">
              <w:rPr>
                <w:rFonts w:ascii="Arial" w:eastAsia="DengXian" w:hAnsi="Arial"/>
                <w:sz w:val="18"/>
                <w:szCs w:val="16"/>
                <w:lang w:val="fr-FR" w:eastAsia="zh-CN"/>
              </w:rPr>
              <w:t xml:space="preserve"> combination {slot, slot}</w:t>
            </w:r>
          </w:p>
        </w:tc>
        <w:tc>
          <w:tcPr>
            <w:tcW w:w="1463" w:type="dxa"/>
          </w:tcPr>
          <w:p w14:paraId="7C8045D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val="fr-FR" w:eastAsia="zh-CN"/>
              </w:rPr>
              <w:t>36.306 4.3.4.103</w:t>
            </w:r>
          </w:p>
        </w:tc>
        <w:tc>
          <w:tcPr>
            <w:tcW w:w="854" w:type="dxa"/>
          </w:tcPr>
          <w:p w14:paraId="6003DE1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val="fr-FR" w:eastAsia="zh-CN"/>
              </w:rPr>
              <w:t>Rel-15</w:t>
            </w:r>
          </w:p>
        </w:tc>
        <w:tc>
          <w:tcPr>
            <w:tcW w:w="2721" w:type="dxa"/>
          </w:tcPr>
          <w:p w14:paraId="0F6BC67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4CC5FE6A" w14:textId="77777777" w:rsidTr="005A585B">
        <w:trPr>
          <w:cantSplit/>
          <w:jc w:val="center"/>
        </w:trPr>
        <w:tc>
          <w:tcPr>
            <w:tcW w:w="598" w:type="dxa"/>
          </w:tcPr>
          <w:p w14:paraId="40110FF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val="fr-FR" w:eastAsia="zh-CN"/>
              </w:rPr>
              <w:t>96</w:t>
            </w:r>
          </w:p>
        </w:tc>
        <w:tc>
          <w:tcPr>
            <w:tcW w:w="4123" w:type="dxa"/>
          </w:tcPr>
          <w:p w14:paraId="699F102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x-none"/>
              </w:rPr>
            </w:pPr>
            <w:r w:rsidRPr="00813906">
              <w:rPr>
                <w:rFonts w:ascii="Arial" w:eastAsia="DengXian" w:hAnsi="Arial"/>
                <w:sz w:val="18"/>
                <w:szCs w:val="16"/>
                <w:lang w:val="fr-FR" w:eastAsia="zh-CN"/>
              </w:rPr>
              <w:t xml:space="preserve">Support of </w:t>
            </w:r>
            <w:proofErr w:type="spellStart"/>
            <w:r w:rsidRPr="00813906">
              <w:rPr>
                <w:rFonts w:ascii="Arial" w:eastAsia="DengXian" w:hAnsi="Arial"/>
                <w:sz w:val="18"/>
                <w:szCs w:val="16"/>
                <w:lang w:val="fr-FR" w:eastAsia="zh-CN"/>
              </w:rPr>
              <w:t>sTTI</w:t>
            </w:r>
            <w:proofErr w:type="spellEnd"/>
            <w:r w:rsidRPr="00813906">
              <w:rPr>
                <w:rFonts w:ascii="Arial" w:eastAsia="DengXian" w:hAnsi="Arial"/>
                <w:sz w:val="18"/>
                <w:szCs w:val="16"/>
                <w:lang w:val="fr-FR" w:eastAsia="zh-CN"/>
              </w:rPr>
              <w:t xml:space="preserve"> combination {</w:t>
            </w:r>
            <w:proofErr w:type="spellStart"/>
            <w:r w:rsidRPr="00813906">
              <w:rPr>
                <w:rFonts w:ascii="Arial" w:eastAsia="DengXian" w:hAnsi="Arial"/>
                <w:sz w:val="18"/>
                <w:szCs w:val="16"/>
                <w:lang w:val="fr-FR" w:eastAsia="zh-CN"/>
              </w:rPr>
              <w:t>subslot</w:t>
            </w:r>
            <w:proofErr w:type="spellEnd"/>
            <w:r w:rsidRPr="00813906">
              <w:rPr>
                <w:rFonts w:ascii="Arial" w:eastAsia="DengXian" w:hAnsi="Arial"/>
                <w:sz w:val="18"/>
                <w:szCs w:val="16"/>
                <w:lang w:val="fr-FR" w:eastAsia="zh-CN"/>
              </w:rPr>
              <w:t xml:space="preserve">, </w:t>
            </w:r>
            <w:proofErr w:type="spellStart"/>
            <w:r w:rsidRPr="00813906">
              <w:rPr>
                <w:rFonts w:ascii="Arial" w:eastAsia="DengXian" w:hAnsi="Arial"/>
                <w:sz w:val="18"/>
                <w:szCs w:val="16"/>
                <w:lang w:val="fr-FR" w:eastAsia="zh-CN"/>
              </w:rPr>
              <w:t>subslot</w:t>
            </w:r>
            <w:proofErr w:type="spellEnd"/>
            <w:r w:rsidRPr="00813906">
              <w:rPr>
                <w:rFonts w:ascii="Arial" w:eastAsia="DengXian" w:hAnsi="Arial"/>
                <w:sz w:val="18"/>
                <w:szCs w:val="16"/>
                <w:lang w:val="fr-FR" w:eastAsia="zh-CN"/>
              </w:rPr>
              <w:t>}</w:t>
            </w:r>
          </w:p>
        </w:tc>
        <w:tc>
          <w:tcPr>
            <w:tcW w:w="1463" w:type="dxa"/>
          </w:tcPr>
          <w:p w14:paraId="163BD80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val="fr-FR" w:eastAsia="zh-CN"/>
              </w:rPr>
              <w:t>36.306 4.3.4.103</w:t>
            </w:r>
          </w:p>
        </w:tc>
        <w:tc>
          <w:tcPr>
            <w:tcW w:w="854" w:type="dxa"/>
          </w:tcPr>
          <w:p w14:paraId="10DB43E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val="fr-FR" w:eastAsia="zh-CN"/>
              </w:rPr>
              <w:t>Rel-15</w:t>
            </w:r>
          </w:p>
        </w:tc>
        <w:tc>
          <w:tcPr>
            <w:tcW w:w="2721" w:type="dxa"/>
          </w:tcPr>
          <w:p w14:paraId="46C9F4E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359CF180" w14:textId="77777777" w:rsidTr="005A585B">
        <w:trPr>
          <w:cantSplit/>
          <w:jc w:val="center"/>
        </w:trPr>
        <w:tc>
          <w:tcPr>
            <w:tcW w:w="598" w:type="dxa"/>
          </w:tcPr>
          <w:p w14:paraId="62BE0BF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val="fr-FR" w:eastAsia="zh-CN"/>
              </w:rPr>
              <w:t>97</w:t>
            </w:r>
          </w:p>
        </w:tc>
        <w:tc>
          <w:tcPr>
            <w:tcW w:w="4123" w:type="dxa"/>
          </w:tcPr>
          <w:p w14:paraId="2FDCD17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x-none"/>
              </w:rPr>
            </w:pPr>
            <w:r w:rsidRPr="00813906">
              <w:rPr>
                <w:rFonts w:ascii="Arial" w:eastAsia="DengXian" w:hAnsi="Arial"/>
                <w:sz w:val="18"/>
                <w:szCs w:val="16"/>
                <w:lang w:val="fr-FR" w:eastAsia="zh-CN"/>
              </w:rPr>
              <w:t xml:space="preserve">Support of </w:t>
            </w:r>
            <w:proofErr w:type="spellStart"/>
            <w:r w:rsidRPr="00813906">
              <w:rPr>
                <w:rFonts w:ascii="Arial" w:eastAsia="DengXian" w:hAnsi="Arial"/>
                <w:sz w:val="18"/>
                <w:szCs w:val="16"/>
                <w:lang w:val="fr-FR" w:eastAsia="zh-CN"/>
              </w:rPr>
              <w:t>sTTI</w:t>
            </w:r>
            <w:proofErr w:type="spellEnd"/>
            <w:r w:rsidRPr="00813906">
              <w:rPr>
                <w:rFonts w:ascii="Arial" w:eastAsia="DengXian" w:hAnsi="Arial"/>
                <w:sz w:val="18"/>
                <w:szCs w:val="16"/>
                <w:lang w:val="fr-FR" w:eastAsia="zh-CN"/>
              </w:rPr>
              <w:t xml:space="preserve"> combination {</w:t>
            </w:r>
            <w:proofErr w:type="spellStart"/>
            <w:r w:rsidRPr="00813906">
              <w:rPr>
                <w:rFonts w:ascii="Arial" w:eastAsia="DengXian" w:hAnsi="Arial"/>
                <w:sz w:val="18"/>
                <w:szCs w:val="16"/>
                <w:lang w:val="fr-FR" w:eastAsia="zh-CN"/>
              </w:rPr>
              <w:t>subslot</w:t>
            </w:r>
            <w:proofErr w:type="spellEnd"/>
            <w:r w:rsidRPr="00813906">
              <w:rPr>
                <w:rFonts w:ascii="Arial" w:eastAsia="DengXian" w:hAnsi="Arial"/>
                <w:sz w:val="18"/>
                <w:szCs w:val="16"/>
                <w:lang w:val="fr-FR" w:eastAsia="zh-CN"/>
              </w:rPr>
              <w:t>, slot}</w:t>
            </w:r>
          </w:p>
        </w:tc>
        <w:tc>
          <w:tcPr>
            <w:tcW w:w="1463" w:type="dxa"/>
          </w:tcPr>
          <w:p w14:paraId="455C0BC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val="fr-FR" w:eastAsia="zh-CN"/>
              </w:rPr>
              <w:t>36.306 4.3.4.103</w:t>
            </w:r>
          </w:p>
        </w:tc>
        <w:tc>
          <w:tcPr>
            <w:tcW w:w="854" w:type="dxa"/>
          </w:tcPr>
          <w:p w14:paraId="773BE94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val="fr-FR" w:eastAsia="zh-CN"/>
              </w:rPr>
              <w:t>Rel-15</w:t>
            </w:r>
          </w:p>
        </w:tc>
        <w:tc>
          <w:tcPr>
            <w:tcW w:w="2721" w:type="dxa"/>
          </w:tcPr>
          <w:p w14:paraId="5071B79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1F346F51" w14:textId="77777777" w:rsidTr="005A585B">
        <w:trPr>
          <w:cantSplit/>
          <w:jc w:val="center"/>
        </w:trPr>
        <w:tc>
          <w:tcPr>
            <w:tcW w:w="598" w:type="dxa"/>
          </w:tcPr>
          <w:p w14:paraId="60E9869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val="fr-FR" w:eastAsia="zh-CN"/>
              </w:rPr>
              <w:t>98</w:t>
            </w:r>
          </w:p>
        </w:tc>
        <w:tc>
          <w:tcPr>
            <w:tcW w:w="4123" w:type="dxa"/>
          </w:tcPr>
          <w:p w14:paraId="79DCB5C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x-none"/>
              </w:rPr>
            </w:pPr>
            <w:r w:rsidRPr="00813906">
              <w:rPr>
                <w:rFonts w:ascii="Arial" w:eastAsia="DengXian" w:hAnsi="Arial"/>
                <w:sz w:val="18"/>
                <w:szCs w:val="16"/>
                <w:lang w:val="fr-FR" w:eastAsia="zh-CN"/>
              </w:rPr>
              <w:t xml:space="preserve">Support of short </w:t>
            </w:r>
            <w:proofErr w:type="spellStart"/>
            <w:r w:rsidRPr="00813906">
              <w:rPr>
                <w:rFonts w:ascii="Arial" w:eastAsia="DengXian" w:hAnsi="Arial"/>
                <w:sz w:val="18"/>
                <w:szCs w:val="16"/>
                <w:lang w:val="fr-FR" w:eastAsia="zh-CN"/>
              </w:rPr>
              <w:t>processing</w:t>
            </w:r>
            <w:proofErr w:type="spellEnd"/>
            <w:r w:rsidRPr="00813906">
              <w:rPr>
                <w:rFonts w:ascii="Arial" w:eastAsia="DengXian" w:hAnsi="Arial"/>
                <w:sz w:val="18"/>
                <w:szCs w:val="16"/>
                <w:lang w:val="fr-FR" w:eastAsia="zh-CN"/>
              </w:rPr>
              <w:t xml:space="preserve"> time for the </w:t>
            </w:r>
            <w:proofErr w:type="spellStart"/>
            <w:r w:rsidRPr="00813906">
              <w:rPr>
                <w:rFonts w:ascii="Arial" w:eastAsia="DengXian" w:hAnsi="Arial"/>
                <w:sz w:val="18"/>
                <w:szCs w:val="16"/>
                <w:lang w:val="fr-FR" w:eastAsia="zh-CN"/>
              </w:rPr>
              <w:t>corresponding</w:t>
            </w:r>
            <w:proofErr w:type="spellEnd"/>
            <w:r w:rsidRPr="00813906">
              <w:rPr>
                <w:rFonts w:ascii="Arial" w:eastAsia="DengXian" w:hAnsi="Arial"/>
                <w:sz w:val="18"/>
                <w:szCs w:val="16"/>
                <w:lang w:val="fr-FR" w:eastAsia="zh-CN"/>
              </w:rPr>
              <w:t xml:space="preserve"> frame structure types</w:t>
            </w:r>
          </w:p>
        </w:tc>
        <w:tc>
          <w:tcPr>
            <w:tcW w:w="1463" w:type="dxa"/>
          </w:tcPr>
          <w:p w14:paraId="23358CB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val="fr-FR" w:eastAsia="zh-CN"/>
              </w:rPr>
            </w:pPr>
            <w:r w:rsidRPr="00813906">
              <w:rPr>
                <w:rFonts w:ascii="Arial" w:eastAsia="Times New Roman" w:hAnsi="Arial"/>
                <w:sz w:val="18"/>
                <w:lang w:val="fr-FR" w:eastAsia="zh-CN"/>
              </w:rPr>
              <w:t>36.306</w:t>
            </w:r>
          </w:p>
          <w:p w14:paraId="5864665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val="fr-FR" w:eastAsia="zh-CN"/>
              </w:rPr>
              <w:t>4.3.4.100</w:t>
            </w:r>
          </w:p>
        </w:tc>
        <w:tc>
          <w:tcPr>
            <w:tcW w:w="854" w:type="dxa"/>
          </w:tcPr>
          <w:p w14:paraId="1EB7800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val="fr-FR" w:eastAsia="zh-CN"/>
              </w:rPr>
              <w:t>Rel-15</w:t>
            </w:r>
          </w:p>
        </w:tc>
        <w:tc>
          <w:tcPr>
            <w:tcW w:w="2721" w:type="dxa"/>
          </w:tcPr>
          <w:p w14:paraId="00B79DF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813906">
              <w:rPr>
                <w:rFonts w:ascii="Arial" w:eastAsia="Times New Roman" w:hAnsi="Arial"/>
                <w:sz w:val="18"/>
                <w:lang w:val="fr-FR" w:eastAsia="zh-CN"/>
              </w:rPr>
              <w:t>pc</w:t>
            </w:r>
            <w:proofErr w:type="gramEnd"/>
            <w:r w:rsidRPr="00813906">
              <w:rPr>
                <w:rFonts w:ascii="Arial" w:eastAsia="Times New Roman" w:hAnsi="Arial"/>
                <w:sz w:val="18"/>
                <w:lang w:val="fr-FR" w:eastAsia="zh-CN"/>
              </w:rPr>
              <w:t>_spt_Parameters</w:t>
            </w:r>
            <w:proofErr w:type="spellEnd"/>
          </w:p>
        </w:tc>
      </w:tr>
      <w:tr w:rsidR="00813906" w:rsidRPr="00813906" w14:paraId="2BCE016E" w14:textId="77777777" w:rsidTr="005A585B">
        <w:trPr>
          <w:cantSplit/>
          <w:jc w:val="center"/>
        </w:trPr>
        <w:tc>
          <w:tcPr>
            <w:tcW w:w="598" w:type="dxa"/>
          </w:tcPr>
          <w:p w14:paraId="399F34B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99</w:t>
            </w:r>
          </w:p>
        </w:tc>
        <w:tc>
          <w:tcPr>
            <w:tcW w:w="4123" w:type="dxa"/>
          </w:tcPr>
          <w:p w14:paraId="2BB54D7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iCs/>
                <w:sz w:val="18"/>
                <w:szCs w:val="18"/>
                <w:lang w:eastAsia="en-GB"/>
              </w:rPr>
              <w:t>Support NTN access</w:t>
            </w:r>
          </w:p>
        </w:tc>
        <w:tc>
          <w:tcPr>
            <w:tcW w:w="1463" w:type="dxa"/>
          </w:tcPr>
          <w:p w14:paraId="6569CA9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36.306 4.3.38.1</w:t>
            </w:r>
          </w:p>
        </w:tc>
        <w:tc>
          <w:tcPr>
            <w:tcW w:w="854" w:type="dxa"/>
          </w:tcPr>
          <w:p w14:paraId="268EB09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Rel-17</w:t>
            </w:r>
          </w:p>
        </w:tc>
        <w:tc>
          <w:tcPr>
            <w:tcW w:w="2721" w:type="dxa"/>
          </w:tcPr>
          <w:p w14:paraId="4B197C9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zh-CN"/>
              </w:rPr>
            </w:pPr>
          </w:p>
        </w:tc>
      </w:tr>
      <w:tr w:rsidR="00813906" w:rsidRPr="00813906" w14:paraId="49954CA1" w14:textId="77777777" w:rsidTr="005A585B">
        <w:trPr>
          <w:cantSplit/>
          <w:jc w:val="center"/>
        </w:trPr>
        <w:tc>
          <w:tcPr>
            <w:tcW w:w="598" w:type="dxa"/>
          </w:tcPr>
          <w:p w14:paraId="1919988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100</w:t>
            </w:r>
          </w:p>
        </w:tc>
        <w:tc>
          <w:tcPr>
            <w:tcW w:w="4123" w:type="dxa"/>
          </w:tcPr>
          <w:p w14:paraId="05FC418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S</w:t>
            </w:r>
            <w:r w:rsidRPr="00813906">
              <w:rPr>
                <w:rFonts w:ascii="Arial" w:eastAsia="Times New Roman" w:hAnsi="Arial" w:cs="Arial"/>
                <w:sz w:val="18"/>
                <w:szCs w:val="18"/>
                <w:lang w:eastAsia="en-GB"/>
              </w:rPr>
              <w:t>upport Timing advance reporting in NTN cell</w:t>
            </w:r>
          </w:p>
        </w:tc>
        <w:tc>
          <w:tcPr>
            <w:tcW w:w="1463" w:type="dxa"/>
          </w:tcPr>
          <w:p w14:paraId="396B193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36.306 4.3.38.2</w:t>
            </w:r>
          </w:p>
        </w:tc>
        <w:tc>
          <w:tcPr>
            <w:tcW w:w="854" w:type="dxa"/>
          </w:tcPr>
          <w:p w14:paraId="5CB2EA6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Rel-17</w:t>
            </w:r>
          </w:p>
        </w:tc>
        <w:tc>
          <w:tcPr>
            <w:tcW w:w="2721" w:type="dxa"/>
          </w:tcPr>
          <w:p w14:paraId="56D8788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zh-CN"/>
              </w:rPr>
            </w:pPr>
          </w:p>
        </w:tc>
      </w:tr>
      <w:tr w:rsidR="00813906" w:rsidRPr="00813906" w14:paraId="1D5623E6" w14:textId="77777777" w:rsidTr="005A585B">
        <w:trPr>
          <w:cantSplit/>
          <w:jc w:val="center"/>
        </w:trPr>
        <w:tc>
          <w:tcPr>
            <w:tcW w:w="598" w:type="dxa"/>
          </w:tcPr>
          <w:p w14:paraId="7FA9980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101</w:t>
            </w:r>
          </w:p>
        </w:tc>
        <w:tc>
          <w:tcPr>
            <w:tcW w:w="4123" w:type="dxa"/>
          </w:tcPr>
          <w:p w14:paraId="283B033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S</w:t>
            </w:r>
            <w:r w:rsidRPr="00813906">
              <w:rPr>
                <w:rFonts w:ascii="Arial" w:eastAsia="Times New Roman" w:hAnsi="Arial" w:cs="Arial"/>
                <w:sz w:val="18"/>
                <w:szCs w:val="18"/>
                <w:lang w:eastAsia="en-GB"/>
              </w:rPr>
              <w:t xml:space="preserve">upport delaying the start of the </w:t>
            </w:r>
            <w:r w:rsidRPr="00813906">
              <w:rPr>
                <w:rFonts w:ascii="Arial" w:eastAsia="Times New Roman" w:hAnsi="Arial" w:cs="Arial"/>
                <w:i/>
                <w:noProof/>
                <w:sz w:val="18"/>
                <w:szCs w:val="18"/>
                <w:lang w:eastAsia="en-GB"/>
              </w:rPr>
              <w:t>pur-ResponseWindowTimer</w:t>
            </w:r>
            <w:r w:rsidRPr="00813906">
              <w:rPr>
                <w:rFonts w:ascii="Arial" w:eastAsia="Times New Roman" w:hAnsi="Arial" w:cs="Arial"/>
                <w:sz w:val="18"/>
                <w:szCs w:val="18"/>
                <w:lang w:eastAsia="en-GB"/>
              </w:rPr>
              <w:t xml:space="preserve"> for NTN operation</w:t>
            </w:r>
          </w:p>
        </w:tc>
        <w:tc>
          <w:tcPr>
            <w:tcW w:w="1463" w:type="dxa"/>
          </w:tcPr>
          <w:p w14:paraId="7AF71C6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36.306 4.3.38.3</w:t>
            </w:r>
          </w:p>
        </w:tc>
        <w:tc>
          <w:tcPr>
            <w:tcW w:w="854" w:type="dxa"/>
          </w:tcPr>
          <w:p w14:paraId="7508DFC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Rel-17</w:t>
            </w:r>
          </w:p>
        </w:tc>
        <w:tc>
          <w:tcPr>
            <w:tcW w:w="2721" w:type="dxa"/>
          </w:tcPr>
          <w:p w14:paraId="707D98A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zh-CN"/>
              </w:rPr>
            </w:pPr>
          </w:p>
        </w:tc>
      </w:tr>
      <w:tr w:rsidR="00813906" w:rsidRPr="00813906" w14:paraId="2D676754" w14:textId="77777777" w:rsidTr="005A585B">
        <w:trPr>
          <w:cantSplit/>
          <w:jc w:val="center"/>
        </w:trPr>
        <w:tc>
          <w:tcPr>
            <w:tcW w:w="598" w:type="dxa"/>
          </w:tcPr>
          <w:p w14:paraId="0CABF15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102</w:t>
            </w:r>
          </w:p>
        </w:tc>
        <w:tc>
          <w:tcPr>
            <w:tcW w:w="4123" w:type="dxa"/>
          </w:tcPr>
          <w:p w14:paraId="3B55843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S</w:t>
            </w:r>
            <w:r w:rsidRPr="00813906">
              <w:rPr>
                <w:rFonts w:ascii="Arial" w:eastAsia="Times New Roman" w:hAnsi="Arial" w:cs="Arial"/>
                <w:sz w:val="18"/>
                <w:szCs w:val="18"/>
                <w:lang w:eastAsia="en-GB"/>
              </w:rPr>
              <w:t xml:space="preserve">upport timing relationship enhancements using Differential </w:t>
            </w:r>
            <w:proofErr w:type="spellStart"/>
            <w:r w:rsidRPr="00813906">
              <w:rPr>
                <w:rFonts w:ascii="Arial" w:eastAsia="Times New Roman" w:hAnsi="Arial" w:cs="Arial"/>
                <w:sz w:val="18"/>
                <w:szCs w:val="18"/>
                <w:lang w:eastAsia="en-GB"/>
              </w:rPr>
              <w:t>Koffset</w:t>
            </w:r>
            <w:proofErr w:type="spellEnd"/>
          </w:p>
        </w:tc>
        <w:tc>
          <w:tcPr>
            <w:tcW w:w="1463" w:type="dxa"/>
          </w:tcPr>
          <w:p w14:paraId="5ABD4ED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36.306 4.3.38.4</w:t>
            </w:r>
          </w:p>
        </w:tc>
        <w:tc>
          <w:tcPr>
            <w:tcW w:w="854" w:type="dxa"/>
          </w:tcPr>
          <w:p w14:paraId="2B86CF1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Rel-17</w:t>
            </w:r>
          </w:p>
        </w:tc>
        <w:tc>
          <w:tcPr>
            <w:tcW w:w="2721" w:type="dxa"/>
          </w:tcPr>
          <w:p w14:paraId="6DC4AE8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zh-CN"/>
              </w:rPr>
            </w:pPr>
          </w:p>
        </w:tc>
      </w:tr>
      <w:tr w:rsidR="00813906" w:rsidRPr="00813906" w14:paraId="497D8973" w14:textId="77777777" w:rsidTr="005A585B">
        <w:trPr>
          <w:cantSplit/>
          <w:jc w:val="center"/>
        </w:trPr>
        <w:tc>
          <w:tcPr>
            <w:tcW w:w="598" w:type="dxa"/>
          </w:tcPr>
          <w:p w14:paraId="72F3BAA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103</w:t>
            </w:r>
          </w:p>
        </w:tc>
        <w:tc>
          <w:tcPr>
            <w:tcW w:w="4123" w:type="dxa"/>
          </w:tcPr>
          <w:p w14:paraId="0B4DBC1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en-GB"/>
              </w:rPr>
              <w:t>Support NTN features in NGSO scenario</w:t>
            </w:r>
          </w:p>
        </w:tc>
        <w:tc>
          <w:tcPr>
            <w:tcW w:w="1463" w:type="dxa"/>
          </w:tcPr>
          <w:p w14:paraId="40369E2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36.306 4.3.38.5</w:t>
            </w:r>
          </w:p>
        </w:tc>
        <w:tc>
          <w:tcPr>
            <w:tcW w:w="854" w:type="dxa"/>
          </w:tcPr>
          <w:p w14:paraId="0A5DC3B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Rel-17</w:t>
            </w:r>
          </w:p>
        </w:tc>
        <w:tc>
          <w:tcPr>
            <w:tcW w:w="2721" w:type="dxa"/>
          </w:tcPr>
          <w:p w14:paraId="4A2A07E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zh-CN"/>
              </w:rPr>
            </w:pPr>
          </w:p>
        </w:tc>
      </w:tr>
      <w:tr w:rsidR="00813906" w:rsidRPr="00813906" w14:paraId="67F8CBD3" w14:textId="77777777" w:rsidTr="005A585B">
        <w:trPr>
          <w:cantSplit/>
          <w:jc w:val="center"/>
        </w:trPr>
        <w:tc>
          <w:tcPr>
            <w:tcW w:w="598" w:type="dxa"/>
          </w:tcPr>
          <w:p w14:paraId="700ECF8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104</w:t>
            </w:r>
          </w:p>
        </w:tc>
        <w:tc>
          <w:tcPr>
            <w:tcW w:w="4123" w:type="dxa"/>
          </w:tcPr>
          <w:p w14:paraId="033C443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13906">
              <w:rPr>
                <w:rFonts w:ascii="Arial" w:eastAsia="Times New Roman" w:hAnsi="Arial" w:cs="Arial"/>
                <w:sz w:val="18"/>
                <w:szCs w:val="18"/>
                <w:lang w:eastAsia="en-GB"/>
              </w:rPr>
              <w:t>Support NTN features in GSO scenario</w:t>
            </w:r>
          </w:p>
        </w:tc>
        <w:tc>
          <w:tcPr>
            <w:tcW w:w="1463" w:type="dxa"/>
          </w:tcPr>
          <w:p w14:paraId="3A11A14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36.306 4.3.38.5</w:t>
            </w:r>
          </w:p>
        </w:tc>
        <w:tc>
          <w:tcPr>
            <w:tcW w:w="854" w:type="dxa"/>
          </w:tcPr>
          <w:p w14:paraId="5164526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Rel-17</w:t>
            </w:r>
          </w:p>
        </w:tc>
        <w:tc>
          <w:tcPr>
            <w:tcW w:w="2721" w:type="dxa"/>
          </w:tcPr>
          <w:p w14:paraId="10BAC3D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zh-CN"/>
              </w:rPr>
            </w:pPr>
          </w:p>
        </w:tc>
      </w:tr>
      <w:tr w:rsidR="00813906" w:rsidRPr="00813906" w14:paraId="6F783BB9" w14:textId="77777777" w:rsidTr="005A585B">
        <w:trPr>
          <w:cantSplit/>
          <w:jc w:val="center"/>
        </w:trPr>
        <w:tc>
          <w:tcPr>
            <w:tcW w:w="598" w:type="dxa"/>
          </w:tcPr>
          <w:p w14:paraId="4EB055F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105</w:t>
            </w:r>
          </w:p>
        </w:tc>
        <w:tc>
          <w:tcPr>
            <w:tcW w:w="4123" w:type="dxa"/>
          </w:tcPr>
          <w:p w14:paraId="5DDF99C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en-GB"/>
              </w:rPr>
              <w:t xml:space="preserve">Support to report the supported gap length between segments for PUSCH and PUCCH required by a UE supporting </w:t>
            </w:r>
            <w:r w:rsidRPr="00813906">
              <w:rPr>
                <w:rFonts w:ascii="Arial" w:eastAsia="Times New Roman" w:hAnsi="Arial" w:cs="Arial"/>
                <w:i/>
                <w:iCs/>
                <w:sz w:val="18"/>
                <w:szCs w:val="18"/>
                <w:lang w:eastAsia="en-GB"/>
              </w:rPr>
              <w:t>ce-ModeA-r13</w:t>
            </w:r>
            <w:r w:rsidRPr="00813906">
              <w:rPr>
                <w:rFonts w:ascii="Arial" w:eastAsia="Times New Roman" w:hAnsi="Arial" w:cs="Arial"/>
                <w:sz w:val="18"/>
                <w:szCs w:val="18"/>
                <w:lang w:eastAsia="en-GB"/>
              </w:rPr>
              <w:t xml:space="preserve"> or for NPUSCH required by a UE supporting </w:t>
            </w:r>
            <w:proofErr w:type="spellStart"/>
            <w:r w:rsidRPr="00813906">
              <w:rPr>
                <w:rFonts w:ascii="Arial" w:eastAsia="Times New Roman" w:hAnsi="Arial" w:cs="Arial"/>
                <w:i/>
                <w:iCs/>
                <w:sz w:val="18"/>
                <w:szCs w:val="18"/>
                <w:lang w:eastAsia="en-GB"/>
              </w:rPr>
              <w:t>ue</w:t>
            </w:r>
            <w:proofErr w:type="spellEnd"/>
            <w:r w:rsidRPr="00813906">
              <w:rPr>
                <w:rFonts w:ascii="Arial" w:eastAsia="Times New Roman" w:hAnsi="Arial" w:cs="Arial"/>
                <w:i/>
                <w:iCs/>
                <w:sz w:val="18"/>
                <w:szCs w:val="18"/>
                <w:lang w:eastAsia="en-GB"/>
              </w:rPr>
              <w:t>-category-NB</w:t>
            </w:r>
            <w:r w:rsidRPr="00813906">
              <w:rPr>
                <w:rFonts w:ascii="Arial" w:eastAsia="Times New Roman" w:hAnsi="Arial" w:cs="Arial"/>
                <w:sz w:val="18"/>
                <w:szCs w:val="18"/>
                <w:lang w:eastAsia="en-GB"/>
              </w:rPr>
              <w:t>, for TA pre-compensation.</w:t>
            </w:r>
          </w:p>
        </w:tc>
        <w:tc>
          <w:tcPr>
            <w:tcW w:w="1463" w:type="dxa"/>
          </w:tcPr>
          <w:p w14:paraId="661C7E4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36.306 4.3.38.6</w:t>
            </w:r>
          </w:p>
        </w:tc>
        <w:tc>
          <w:tcPr>
            <w:tcW w:w="854" w:type="dxa"/>
          </w:tcPr>
          <w:p w14:paraId="6E26439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Rel-17</w:t>
            </w:r>
          </w:p>
        </w:tc>
        <w:tc>
          <w:tcPr>
            <w:tcW w:w="2721" w:type="dxa"/>
          </w:tcPr>
          <w:p w14:paraId="4CFBB5B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val="fr-FR" w:eastAsia="zh-CN"/>
              </w:rPr>
            </w:pPr>
          </w:p>
        </w:tc>
      </w:tr>
      <w:tr w:rsidR="00813906" w:rsidRPr="00813906" w14:paraId="642ED9F0" w14:textId="77777777" w:rsidTr="005A585B">
        <w:trPr>
          <w:cantSplit/>
          <w:jc w:val="center"/>
        </w:trPr>
        <w:tc>
          <w:tcPr>
            <w:tcW w:w="598" w:type="dxa"/>
          </w:tcPr>
          <w:p w14:paraId="7298122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cs="Arial"/>
                <w:sz w:val="18"/>
                <w:szCs w:val="18"/>
                <w:lang w:eastAsia="zh-CN"/>
              </w:rPr>
              <w:t>106</w:t>
            </w:r>
          </w:p>
        </w:tc>
        <w:tc>
          <w:tcPr>
            <w:tcW w:w="4123" w:type="dxa"/>
          </w:tcPr>
          <w:p w14:paraId="4EFD5C6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Support DL channel quality reporting of the configured carrier for FDD in RRC_CONNECTED</w:t>
            </w:r>
          </w:p>
        </w:tc>
        <w:tc>
          <w:tcPr>
            <w:tcW w:w="1463" w:type="dxa"/>
          </w:tcPr>
          <w:p w14:paraId="68CDB29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36.306 4.3.6.37</w:t>
            </w:r>
          </w:p>
        </w:tc>
        <w:tc>
          <w:tcPr>
            <w:tcW w:w="854" w:type="dxa"/>
          </w:tcPr>
          <w:p w14:paraId="3649B51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Rel-16</w:t>
            </w:r>
          </w:p>
        </w:tc>
        <w:tc>
          <w:tcPr>
            <w:tcW w:w="2721" w:type="dxa"/>
          </w:tcPr>
          <w:p w14:paraId="44B4B92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3906" w:rsidRPr="00813906" w14:paraId="02C72CF0" w14:textId="77777777" w:rsidTr="005A585B">
        <w:trPr>
          <w:cantSplit/>
          <w:jc w:val="center"/>
        </w:trPr>
        <w:tc>
          <w:tcPr>
            <w:tcW w:w="598" w:type="dxa"/>
          </w:tcPr>
          <w:p w14:paraId="746BB9C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cs="Arial"/>
                <w:sz w:val="18"/>
                <w:szCs w:val="18"/>
                <w:lang w:eastAsia="zh-CN"/>
              </w:rPr>
              <w:t>107</w:t>
            </w:r>
          </w:p>
        </w:tc>
        <w:tc>
          <w:tcPr>
            <w:tcW w:w="4123" w:type="dxa"/>
          </w:tcPr>
          <w:p w14:paraId="63C40A1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Support UE specific DRX</w:t>
            </w:r>
          </w:p>
        </w:tc>
        <w:tc>
          <w:tcPr>
            <w:tcW w:w="1463" w:type="dxa"/>
          </w:tcPr>
          <w:p w14:paraId="72C346A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24.301 9.9.3.63</w:t>
            </w:r>
          </w:p>
        </w:tc>
        <w:tc>
          <w:tcPr>
            <w:tcW w:w="854" w:type="dxa"/>
          </w:tcPr>
          <w:p w14:paraId="487A670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Rel-16</w:t>
            </w:r>
          </w:p>
        </w:tc>
        <w:tc>
          <w:tcPr>
            <w:tcW w:w="2721" w:type="dxa"/>
          </w:tcPr>
          <w:p w14:paraId="1ACE98C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3906" w:rsidRPr="00813906" w14:paraId="67B2E42A" w14:textId="77777777" w:rsidTr="005A585B">
        <w:trPr>
          <w:cantSplit/>
          <w:jc w:val="center"/>
        </w:trPr>
        <w:tc>
          <w:tcPr>
            <w:tcW w:w="598" w:type="dxa"/>
          </w:tcPr>
          <w:p w14:paraId="2E139A3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lastRenderedPageBreak/>
              <w:t>108</w:t>
            </w:r>
          </w:p>
        </w:tc>
        <w:tc>
          <w:tcPr>
            <w:tcW w:w="4123" w:type="dxa"/>
          </w:tcPr>
          <w:p w14:paraId="41106EE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en-GB"/>
              </w:rPr>
              <w:t>Support of WUS (wake up signal) for FDD</w:t>
            </w:r>
          </w:p>
        </w:tc>
        <w:tc>
          <w:tcPr>
            <w:tcW w:w="1463" w:type="dxa"/>
          </w:tcPr>
          <w:p w14:paraId="2E7B578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36.306 4.3.4.113</w:t>
            </w:r>
          </w:p>
        </w:tc>
        <w:tc>
          <w:tcPr>
            <w:tcW w:w="854" w:type="dxa"/>
          </w:tcPr>
          <w:p w14:paraId="4CD8C38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Rel-15</w:t>
            </w:r>
          </w:p>
        </w:tc>
        <w:tc>
          <w:tcPr>
            <w:tcW w:w="2721" w:type="dxa"/>
          </w:tcPr>
          <w:p w14:paraId="32D31AA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3906" w:rsidRPr="00813906" w14:paraId="4A63E335" w14:textId="77777777" w:rsidTr="005A585B">
        <w:trPr>
          <w:cantSplit/>
          <w:jc w:val="center"/>
        </w:trPr>
        <w:tc>
          <w:tcPr>
            <w:tcW w:w="598" w:type="dxa"/>
          </w:tcPr>
          <w:p w14:paraId="54E81B7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109</w:t>
            </w:r>
          </w:p>
        </w:tc>
        <w:tc>
          <w:tcPr>
            <w:tcW w:w="4123" w:type="dxa"/>
          </w:tcPr>
          <w:p w14:paraId="67736A6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Support DL channel quality reporting for a non-anchor carrier for FDD in Msg3</w:t>
            </w:r>
          </w:p>
        </w:tc>
        <w:tc>
          <w:tcPr>
            <w:tcW w:w="1463" w:type="dxa"/>
          </w:tcPr>
          <w:p w14:paraId="51C5725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36.306 6.17.8</w:t>
            </w:r>
          </w:p>
        </w:tc>
        <w:tc>
          <w:tcPr>
            <w:tcW w:w="854" w:type="dxa"/>
          </w:tcPr>
          <w:p w14:paraId="1EBF6E2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Rel-16</w:t>
            </w:r>
          </w:p>
        </w:tc>
        <w:tc>
          <w:tcPr>
            <w:tcW w:w="2721" w:type="dxa"/>
          </w:tcPr>
          <w:p w14:paraId="30F1E17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3906" w:rsidRPr="00813906" w14:paraId="2ADEFBCB" w14:textId="77777777" w:rsidTr="005A585B">
        <w:trPr>
          <w:cantSplit/>
          <w:jc w:val="center"/>
        </w:trPr>
        <w:tc>
          <w:tcPr>
            <w:tcW w:w="598" w:type="dxa"/>
          </w:tcPr>
          <w:p w14:paraId="7510329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110</w:t>
            </w:r>
          </w:p>
        </w:tc>
        <w:tc>
          <w:tcPr>
            <w:tcW w:w="4123" w:type="dxa"/>
          </w:tcPr>
          <w:p w14:paraId="09715F2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Support NPRACH on non-anchor carrier</w:t>
            </w:r>
          </w:p>
        </w:tc>
        <w:tc>
          <w:tcPr>
            <w:tcW w:w="1463" w:type="dxa"/>
          </w:tcPr>
          <w:p w14:paraId="5D5C8A6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36.306 4.3.4.75</w:t>
            </w:r>
          </w:p>
        </w:tc>
        <w:tc>
          <w:tcPr>
            <w:tcW w:w="854" w:type="dxa"/>
          </w:tcPr>
          <w:p w14:paraId="42374BF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Rel-14</w:t>
            </w:r>
          </w:p>
        </w:tc>
        <w:tc>
          <w:tcPr>
            <w:tcW w:w="2721" w:type="dxa"/>
          </w:tcPr>
          <w:p w14:paraId="5E6A30C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3906" w:rsidRPr="00813906" w14:paraId="1B473E62" w14:textId="77777777" w:rsidTr="005A585B">
        <w:trPr>
          <w:cantSplit/>
          <w:jc w:val="center"/>
        </w:trPr>
        <w:tc>
          <w:tcPr>
            <w:tcW w:w="598" w:type="dxa"/>
          </w:tcPr>
          <w:p w14:paraId="476E73F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val="en-US" w:eastAsia="zh-CN"/>
              </w:rPr>
              <w:t>111</w:t>
            </w:r>
          </w:p>
        </w:tc>
        <w:tc>
          <w:tcPr>
            <w:tcW w:w="4123" w:type="dxa"/>
          </w:tcPr>
          <w:p w14:paraId="7364713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Support DL channel quality reporting for an anchor carrier for FDD in Msg3</w:t>
            </w:r>
          </w:p>
        </w:tc>
        <w:tc>
          <w:tcPr>
            <w:tcW w:w="1463" w:type="dxa"/>
          </w:tcPr>
          <w:p w14:paraId="6F57858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36.306 6.17.2</w:t>
            </w:r>
          </w:p>
        </w:tc>
        <w:tc>
          <w:tcPr>
            <w:tcW w:w="854" w:type="dxa"/>
          </w:tcPr>
          <w:p w14:paraId="0BAA30F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Rel-16</w:t>
            </w:r>
          </w:p>
        </w:tc>
        <w:tc>
          <w:tcPr>
            <w:tcW w:w="2721" w:type="dxa"/>
          </w:tcPr>
          <w:p w14:paraId="1B25FC2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3906" w:rsidRPr="00813906" w14:paraId="09CAC1DD" w14:textId="77777777" w:rsidTr="005A585B">
        <w:trPr>
          <w:cantSplit/>
          <w:jc w:val="center"/>
          <w:ins w:id="9" w:author="Shankar Anand" w:date="2024-11-07T21:06:00Z"/>
        </w:trPr>
        <w:tc>
          <w:tcPr>
            <w:tcW w:w="598" w:type="dxa"/>
          </w:tcPr>
          <w:p w14:paraId="448E7A3C" w14:textId="7A912534" w:rsidR="00813906" w:rsidRPr="00813906" w:rsidRDefault="00813906" w:rsidP="00813906">
            <w:pPr>
              <w:keepNext/>
              <w:keepLines/>
              <w:overflowPunct w:val="0"/>
              <w:autoSpaceDE w:val="0"/>
              <w:autoSpaceDN w:val="0"/>
              <w:adjustRightInd w:val="0"/>
              <w:spacing w:after="0"/>
              <w:jc w:val="center"/>
              <w:textAlignment w:val="baseline"/>
              <w:rPr>
                <w:ins w:id="10" w:author="Shankar Anand" w:date="2024-11-07T21:06:00Z" w16du:dateUtc="2024-11-07T15:36:00Z"/>
                <w:rFonts w:ascii="Arial" w:eastAsia="Times New Roman" w:hAnsi="Arial"/>
                <w:sz w:val="18"/>
                <w:lang w:val="en-US" w:eastAsia="zh-CN"/>
              </w:rPr>
            </w:pPr>
            <w:ins w:id="11" w:author="Shankar Anand" w:date="2024-11-07T21:06:00Z" w16du:dateUtc="2024-11-07T15:36:00Z">
              <w:r>
                <w:rPr>
                  <w:rFonts w:ascii="Arial" w:eastAsia="Times New Roman" w:hAnsi="Arial"/>
                  <w:sz w:val="18"/>
                  <w:lang w:val="en-US" w:eastAsia="zh-CN"/>
                </w:rPr>
                <w:t>112</w:t>
              </w:r>
            </w:ins>
          </w:p>
        </w:tc>
        <w:tc>
          <w:tcPr>
            <w:tcW w:w="4123" w:type="dxa"/>
          </w:tcPr>
          <w:p w14:paraId="28F43507" w14:textId="0CA7F1E8" w:rsidR="00813906" w:rsidRPr="00813906" w:rsidRDefault="00E51FD3" w:rsidP="00813906">
            <w:pPr>
              <w:keepNext/>
              <w:keepLines/>
              <w:overflowPunct w:val="0"/>
              <w:autoSpaceDE w:val="0"/>
              <w:autoSpaceDN w:val="0"/>
              <w:adjustRightInd w:val="0"/>
              <w:spacing w:after="0"/>
              <w:textAlignment w:val="baseline"/>
              <w:rPr>
                <w:ins w:id="12" w:author="Shankar Anand" w:date="2024-11-07T21:06:00Z" w16du:dateUtc="2024-11-07T15:36:00Z"/>
                <w:rFonts w:ascii="Arial" w:eastAsia="Times New Roman" w:hAnsi="Arial"/>
                <w:sz w:val="18"/>
                <w:lang w:eastAsia="en-GB"/>
              </w:rPr>
            </w:pPr>
            <w:ins w:id="13" w:author="Shankar Anand" w:date="2024-11-07T21:07:00Z" w16du:dateUtc="2024-11-07T15:37:00Z">
              <w:r>
                <w:rPr>
                  <w:rFonts w:ascii="Arial" w:eastAsia="Times New Roman" w:hAnsi="Arial"/>
                  <w:sz w:val="18"/>
                  <w:lang w:eastAsia="en-GB"/>
                </w:rPr>
                <w:t xml:space="preserve">Support </w:t>
              </w:r>
              <w:r w:rsidR="007E68F5" w:rsidRPr="007E68F5">
                <w:rPr>
                  <w:rFonts w:ascii="Arial" w:eastAsia="Times New Roman" w:hAnsi="Arial"/>
                  <w:sz w:val="18"/>
                  <w:lang w:eastAsia="en-GB"/>
                </w:rPr>
                <w:t>Relaxed RRM measurements</w:t>
              </w:r>
            </w:ins>
          </w:p>
        </w:tc>
        <w:tc>
          <w:tcPr>
            <w:tcW w:w="1463" w:type="dxa"/>
          </w:tcPr>
          <w:p w14:paraId="3BA3103B" w14:textId="7644CCEE" w:rsidR="00813906" w:rsidRPr="00813906" w:rsidRDefault="007E68F5" w:rsidP="00813906">
            <w:pPr>
              <w:keepNext/>
              <w:keepLines/>
              <w:overflowPunct w:val="0"/>
              <w:autoSpaceDE w:val="0"/>
              <w:autoSpaceDN w:val="0"/>
              <w:adjustRightInd w:val="0"/>
              <w:spacing w:after="0"/>
              <w:textAlignment w:val="baseline"/>
              <w:rPr>
                <w:ins w:id="14" w:author="Shankar Anand" w:date="2024-11-07T21:06:00Z" w16du:dateUtc="2024-11-07T15:36:00Z"/>
                <w:rFonts w:ascii="Arial" w:eastAsia="Times New Roman" w:hAnsi="Arial"/>
                <w:sz w:val="18"/>
                <w:lang w:eastAsia="zh-CN"/>
              </w:rPr>
            </w:pPr>
            <w:ins w:id="15" w:author="Shankar Anand" w:date="2024-11-07T21:07:00Z" w16du:dateUtc="2024-11-07T15:37:00Z">
              <w:r w:rsidRPr="00813906">
                <w:rPr>
                  <w:rFonts w:ascii="Arial" w:eastAsia="Times New Roman" w:hAnsi="Arial"/>
                  <w:sz w:val="18"/>
                  <w:lang w:eastAsia="zh-CN"/>
                </w:rPr>
                <w:t>36.306 6.17.</w:t>
              </w:r>
              <w:r w:rsidR="000356C3">
                <w:rPr>
                  <w:rFonts w:ascii="Arial" w:eastAsia="Times New Roman" w:hAnsi="Arial"/>
                  <w:sz w:val="18"/>
                  <w:lang w:eastAsia="zh-CN"/>
                </w:rPr>
                <w:t>11</w:t>
              </w:r>
            </w:ins>
          </w:p>
        </w:tc>
        <w:tc>
          <w:tcPr>
            <w:tcW w:w="854" w:type="dxa"/>
          </w:tcPr>
          <w:p w14:paraId="79B2743B" w14:textId="6928587B" w:rsidR="00813906" w:rsidRPr="00813906" w:rsidRDefault="0072652C" w:rsidP="00813906">
            <w:pPr>
              <w:keepNext/>
              <w:keepLines/>
              <w:overflowPunct w:val="0"/>
              <w:autoSpaceDE w:val="0"/>
              <w:autoSpaceDN w:val="0"/>
              <w:adjustRightInd w:val="0"/>
              <w:spacing w:after="0"/>
              <w:jc w:val="center"/>
              <w:textAlignment w:val="baseline"/>
              <w:rPr>
                <w:ins w:id="16" w:author="Shankar Anand" w:date="2024-11-07T21:06:00Z" w16du:dateUtc="2024-11-07T15:36:00Z"/>
                <w:rFonts w:ascii="Arial" w:eastAsia="Times New Roman" w:hAnsi="Arial"/>
                <w:sz w:val="18"/>
                <w:lang w:eastAsia="zh-CN"/>
              </w:rPr>
            </w:pPr>
            <w:ins w:id="17" w:author="Shankar Anand" w:date="2024-11-07T21:07:00Z" w16du:dateUtc="2024-11-07T15:37:00Z">
              <w:r w:rsidRPr="00813906">
                <w:rPr>
                  <w:rFonts w:ascii="Arial" w:eastAsia="Times New Roman" w:hAnsi="Arial"/>
                  <w:sz w:val="18"/>
                  <w:lang w:eastAsia="zh-CN"/>
                </w:rPr>
                <w:t>Rel-16</w:t>
              </w:r>
            </w:ins>
          </w:p>
        </w:tc>
        <w:tc>
          <w:tcPr>
            <w:tcW w:w="2721" w:type="dxa"/>
          </w:tcPr>
          <w:p w14:paraId="4E22029B" w14:textId="77777777" w:rsidR="00813906" w:rsidRPr="00813906" w:rsidRDefault="00813906" w:rsidP="00813906">
            <w:pPr>
              <w:keepNext/>
              <w:keepLines/>
              <w:overflowPunct w:val="0"/>
              <w:autoSpaceDE w:val="0"/>
              <w:autoSpaceDN w:val="0"/>
              <w:adjustRightInd w:val="0"/>
              <w:spacing w:after="0"/>
              <w:jc w:val="center"/>
              <w:textAlignment w:val="baseline"/>
              <w:rPr>
                <w:ins w:id="18" w:author="Shankar Anand" w:date="2024-11-07T21:06:00Z" w16du:dateUtc="2024-11-07T15:36:00Z"/>
                <w:rFonts w:ascii="Arial" w:eastAsia="Times New Roman" w:hAnsi="Arial"/>
                <w:sz w:val="18"/>
                <w:lang w:eastAsia="zh-CN"/>
              </w:rPr>
            </w:pPr>
          </w:p>
        </w:tc>
      </w:tr>
      <w:tr w:rsidR="00813906" w:rsidRPr="00813906" w14:paraId="4E69C7E6" w14:textId="77777777" w:rsidTr="005A585B">
        <w:trPr>
          <w:cantSplit/>
          <w:jc w:val="center"/>
        </w:trPr>
        <w:tc>
          <w:tcPr>
            <w:tcW w:w="9759" w:type="dxa"/>
            <w:gridSpan w:val="5"/>
          </w:tcPr>
          <w:p w14:paraId="173103C1" w14:textId="77777777" w:rsidR="00813906" w:rsidRPr="00813906" w:rsidRDefault="00813906" w:rsidP="0081390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13906">
              <w:rPr>
                <w:rFonts w:ascii="Arial" w:eastAsia="Times New Roman" w:hAnsi="Arial"/>
                <w:sz w:val="18"/>
              </w:rPr>
              <w:t>Note 1:</w:t>
            </w:r>
            <w:r w:rsidRPr="00813906">
              <w:rPr>
                <w:rFonts w:ascii="Arial" w:eastAsia="Times New Roman" w:hAnsi="Arial"/>
                <w:sz w:val="18"/>
              </w:rPr>
              <w:tab/>
              <w:t>Need for inter-frequency gaps or inter-RAT gaps indicates that the UE does not support corresponding measurement without gaps.</w:t>
            </w:r>
          </w:p>
        </w:tc>
      </w:tr>
    </w:tbl>
    <w:p w14:paraId="7A848DB4" w14:textId="44964616" w:rsidR="00BD556F" w:rsidRPr="003243DB" w:rsidRDefault="00BD556F" w:rsidP="00BD556F"/>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36D644" w14:textId="77777777" w:rsidR="005E1A5C" w:rsidRDefault="005E1A5C">
      <w:r>
        <w:separator/>
      </w:r>
    </w:p>
  </w:endnote>
  <w:endnote w:type="continuationSeparator" w:id="0">
    <w:p w14:paraId="5C73576C" w14:textId="77777777" w:rsidR="005E1A5C" w:rsidRDefault="005E1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5C13A2" w14:textId="77777777" w:rsidR="005E1A5C" w:rsidRDefault="005E1A5C">
      <w:r>
        <w:separator/>
      </w:r>
    </w:p>
  </w:footnote>
  <w:footnote w:type="continuationSeparator" w:id="0">
    <w:p w14:paraId="157E4086" w14:textId="77777777" w:rsidR="005E1A5C" w:rsidRDefault="005E1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03159094">
    <w:abstractNumId w:val="6"/>
  </w:num>
  <w:num w:numId="2" w16cid:durableId="597253566">
    <w:abstractNumId w:val="13"/>
  </w:num>
  <w:num w:numId="3" w16cid:durableId="667558758">
    <w:abstractNumId w:val="5"/>
  </w:num>
  <w:num w:numId="4" w16cid:durableId="164592945">
    <w:abstractNumId w:val="10"/>
  </w:num>
  <w:num w:numId="5" w16cid:durableId="876968017">
    <w:abstractNumId w:val="22"/>
  </w:num>
  <w:num w:numId="6" w16cid:durableId="1044409545">
    <w:abstractNumId w:val="2"/>
  </w:num>
  <w:num w:numId="7" w16cid:durableId="436633402">
    <w:abstractNumId w:val="23"/>
  </w:num>
  <w:num w:numId="8" w16cid:durableId="446513723">
    <w:abstractNumId w:val="20"/>
  </w:num>
  <w:num w:numId="9" w16cid:durableId="1949656632">
    <w:abstractNumId w:val="14"/>
  </w:num>
  <w:num w:numId="10" w16cid:durableId="1277443850">
    <w:abstractNumId w:val="19"/>
  </w:num>
  <w:num w:numId="11" w16cid:durableId="1811626998">
    <w:abstractNumId w:val="21"/>
  </w:num>
  <w:num w:numId="12" w16cid:durableId="2088990064">
    <w:abstractNumId w:val="17"/>
  </w:num>
  <w:num w:numId="13" w16cid:durableId="1255094918">
    <w:abstractNumId w:val="16"/>
  </w:num>
  <w:num w:numId="14" w16cid:durableId="142282171">
    <w:abstractNumId w:val="1"/>
  </w:num>
  <w:num w:numId="15" w16cid:durableId="589318149">
    <w:abstractNumId w:val="4"/>
  </w:num>
  <w:num w:numId="16" w16cid:durableId="1608079149">
    <w:abstractNumId w:val="3"/>
  </w:num>
  <w:num w:numId="17" w16cid:durableId="1753233901">
    <w:abstractNumId w:val="11"/>
  </w:num>
  <w:num w:numId="18" w16cid:durableId="1175071376">
    <w:abstractNumId w:val="9"/>
  </w:num>
  <w:num w:numId="19" w16cid:durableId="712968065">
    <w:abstractNumId w:val="24"/>
  </w:num>
  <w:num w:numId="20" w16cid:durableId="140393161">
    <w:abstractNumId w:val="7"/>
  </w:num>
  <w:num w:numId="21" w16cid:durableId="1958097916">
    <w:abstractNumId w:val="15"/>
  </w:num>
  <w:num w:numId="22" w16cid:durableId="346831653">
    <w:abstractNumId w:val="8"/>
  </w:num>
  <w:num w:numId="23" w16cid:durableId="1351832881">
    <w:abstractNumId w:val="0"/>
  </w:num>
  <w:num w:numId="24" w16cid:durableId="2130469394">
    <w:abstractNumId w:val="18"/>
  </w:num>
  <w:num w:numId="2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16760"/>
    <w:rsid w:val="00021BF7"/>
    <w:rsid w:val="00021EDD"/>
    <w:rsid w:val="00022E4A"/>
    <w:rsid w:val="000356C3"/>
    <w:rsid w:val="000413E8"/>
    <w:rsid w:val="00064D05"/>
    <w:rsid w:val="000708C8"/>
    <w:rsid w:val="00070E09"/>
    <w:rsid w:val="000A6394"/>
    <w:rsid w:val="000A6CC1"/>
    <w:rsid w:val="000A6E53"/>
    <w:rsid w:val="000B7FED"/>
    <w:rsid w:val="000C038A"/>
    <w:rsid w:val="000C6598"/>
    <w:rsid w:val="000D44B3"/>
    <w:rsid w:val="000F1F6B"/>
    <w:rsid w:val="000F4678"/>
    <w:rsid w:val="000F773B"/>
    <w:rsid w:val="000F7A67"/>
    <w:rsid w:val="001119CF"/>
    <w:rsid w:val="00127B8C"/>
    <w:rsid w:val="001321DB"/>
    <w:rsid w:val="001372E3"/>
    <w:rsid w:val="00142803"/>
    <w:rsid w:val="00145D43"/>
    <w:rsid w:val="00157E8D"/>
    <w:rsid w:val="001704BB"/>
    <w:rsid w:val="0017685F"/>
    <w:rsid w:val="001848F4"/>
    <w:rsid w:val="00191933"/>
    <w:rsid w:val="00192C46"/>
    <w:rsid w:val="001950B9"/>
    <w:rsid w:val="00197BD5"/>
    <w:rsid w:val="001A08B3"/>
    <w:rsid w:val="001A32ED"/>
    <w:rsid w:val="001A48D0"/>
    <w:rsid w:val="001A7B60"/>
    <w:rsid w:val="001B01BE"/>
    <w:rsid w:val="001B167D"/>
    <w:rsid w:val="001B3EA2"/>
    <w:rsid w:val="001B52F0"/>
    <w:rsid w:val="001B7A65"/>
    <w:rsid w:val="001C3D24"/>
    <w:rsid w:val="001D06B6"/>
    <w:rsid w:val="001E41F3"/>
    <w:rsid w:val="00203959"/>
    <w:rsid w:val="00224855"/>
    <w:rsid w:val="00235D45"/>
    <w:rsid w:val="00240E70"/>
    <w:rsid w:val="0026004D"/>
    <w:rsid w:val="002640DD"/>
    <w:rsid w:val="00275D12"/>
    <w:rsid w:val="002766C5"/>
    <w:rsid w:val="00284FEB"/>
    <w:rsid w:val="002860C4"/>
    <w:rsid w:val="002A4434"/>
    <w:rsid w:val="002B51AB"/>
    <w:rsid w:val="002B5741"/>
    <w:rsid w:val="002B6843"/>
    <w:rsid w:val="002B6E61"/>
    <w:rsid w:val="002E327B"/>
    <w:rsid w:val="002E472E"/>
    <w:rsid w:val="00305409"/>
    <w:rsid w:val="0030624A"/>
    <w:rsid w:val="00312FF1"/>
    <w:rsid w:val="003277B5"/>
    <w:rsid w:val="00342F24"/>
    <w:rsid w:val="00353392"/>
    <w:rsid w:val="003568F9"/>
    <w:rsid w:val="003609EF"/>
    <w:rsid w:val="00361F2D"/>
    <w:rsid w:val="0036231A"/>
    <w:rsid w:val="00374DD4"/>
    <w:rsid w:val="00384344"/>
    <w:rsid w:val="0039568B"/>
    <w:rsid w:val="00395A7E"/>
    <w:rsid w:val="003E1A36"/>
    <w:rsid w:val="003E56E3"/>
    <w:rsid w:val="00410371"/>
    <w:rsid w:val="00421A14"/>
    <w:rsid w:val="004242F1"/>
    <w:rsid w:val="00427EC9"/>
    <w:rsid w:val="0043063F"/>
    <w:rsid w:val="00466F5A"/>
    <w:rsid w:val="004721F9"/>
    <w:rsid w:val="004763AE"/>
    <w:rsid w:val="004A576E"/>
    <w:rsid w:val="004B5AC4"/>
    <w:rsid w:val="004B75B7"/>
    <w:rsid w:val="004B7A6B"/>
    <w:rsid w:val="004C66AB"/>
    <w:rsid w:val="004E7996"/>
    <w:rsid w:val="00506992"/>
    <w:rsid w:val="00507E53"/>
    <w:rsid w:val="005141D9"/>
    <w:rsid w:val="0051580D"/>
    <w:rsid w:val="0052153C"/>
    <w:rsid w:val="00541382"/>
    <w:rsid w:val="00547111"/>
    <w:rsid w:val="0055324E"/>
    <w:rsid w:val="00564AE2"/>
    <w:rsid w:val="00564D52"/>
    <w:rsid w:val="00585AAF"/>
    <w:rsid w:val="00592D74"/>
    <w:rsid w:val="005B1F22"/>
    <w:rsid w:val="005B5A9A"/>
    <w:rsid w:val="005D100F"/>
    <w:rsid w:val="005E1A5C"/>
    <w:rsid w:val="005E2C44"/>
    <w:rsid w:val="005F406B"/>
    <w:rsid w:val="005F6892"/>
    <w:rsid w:val="006049FF"/>
    <w:rsid w:val="00613347"/>
    <w:rsid w:val="00620F5E"/>
    <w:rsid w:val="00621188"/>
    <w:rsid w:val="006255A7"/>
    <w:rsid w:val="006257ED"/>
    <w:rsid w:val="00645CD5"/>
    <w:rsid w:val="00651782"/>
    <w:rsid w:val="00653DE4"/>
    <w:rsid w:val="00654BF6"/>
    <w:rsid w:val="00655379"/>
    <w:rsid w:val="00665C47"/>
    <w:rsid w:val="00667357"/>
    <w:rsid w:val="0068335E"/>
    <w:rsid w:val="00690EAE"/>
    <w:rsid w:val="00695808"/>
    <w:rsid w:val="006B30BD"/>
    <w:rsid w:val="006B46FB"/>
    <w:rsid w:val="006C1A2A"/>
    <w:rsid w:val="006C1E2A"/>
    <w:rsid w:val="006D0BE0"/>
    <w:rsid w:val="006D167E"/>
    <w:rsid w:val="006D190E"/>
    <w:rsid w:val="006E21FB"/>
    <w:rsid w:val="006E6A99"/>
    <w:rsid w:val="006F4699"/>
    <w:rsid w:val="006F6147"/>
    <w:rsid w:val="006F700E"/>
    <w:rsid w:val="0070178E"/>
    <w:rsid w:val="007165EC"/>
    <w:rsid w:val="007239B9"/>
    <w:rsid w:val="0072652C"/>
    <w:rsid w:val="00735292"/>
    <w:rsid w:val="007501DC"/>
    <w:rsid w:val="00750A1D"/>
    <w:rsid w:val="007700B9"/>
    <w:rsid w:val="00792342"/>
    <w:rsid w:val="007923EE"/>
    <w:rsid w:val="007940C1"/>
    <w:rsid w:val="007977A8"/>
    <w:rsid w:val="007A4F57"/>
    <w:rsid w:val="007A6B65"/>
    <w:rsid w:val="007B1B74"/>
    <w:rsid w:val="007B512A"/>
    <w:rsid w:val="007B72D8"/>
    <w:rsid w:val="007C2097"/>
    <w:rsid w:val="007C5FE4"/>
    <w:rsid w:val="007C71A8"/>
    <w:rsid w:val="007D0CE7"/>
    <w:rsid w:val="007D1384"/>
    <w:rsid w:val="007D6A07"/>
    <w:rsid w:val="007D6C6D"/>
    <w:rsid w:val="007E0435"/>
    <w:rsid w:val="007E08AE"/>
    <w:rsid w:val="007E68F5"/>
    <w:rsid w:val="007F1879"/>
    <w:rsid w:val="007F7259"/>
    <w:rsid w:val="008040A8"/>
    <w:rsid w:val="00813906"/>
    <w:rsid w:val="00813C94"/>
    <w:rsid w:val="00820C4A"/>
    <w:rsid w:val="00826652"/>
    <w:rsid w:val="008279FA"/>
    <w:rsid w:val="00830596"/>
    <w:rsid w:val="00830DE3"/>
    <w:rsid w:val="0083513B"/>
    <w:rsid w:val="008626E7"/>
    <w:rsid w:val="00870EE7"/>
    <w:rsid w:val="008863B9"/>
    <w:rsid w:val="008865BC"/>
    <w:rsid w:val="008A45A6"/>
    <w:rsid w:val="008B138A"/>
    <w:rsid w:val="008B5F13"/>
    <w:rsid w:val="008B5FEF"/>
    <w:rsid w:val="008B627D"/>
    <w:rsid w:val="008C0144"/>
    <w:rsid w:val="008C46D5"/>
    <w:rsid w:val="008D3CCC"/>
    <w:rsid w:val="008F29E1"/>
    <w:rsid w:val="008F3789"/>
    <w:rsid w:val="008F686C"/>
    <w:rsid w:val="0090431D"/>
    <w:rsid w:val="00905AA1"/>
    <w:rsid w:val="00906A2E"/>
    <w:rsid w:val="009148DE"/>
    <w:rsid w:val="009156E4"/>
    <w:rsid w:val="009276EB"/>
    <w:rsid w:val="00935596"/>
    <w:rsid w:val="00941E30"/>
    <w:rsid w:val="00944CD9"/>
    <w:rsid w:val="00947901"/>
    <w:rsid w:val="00951585"/>
    <w:rsid w:val="009531B0"/>
    <w:rsid w:val="00966BB9"/>
    <w:rsid w:val="00966BDB"/>
    <w:rsid w:val="009741B3"/>
    <w:rsid w:val="009777D9"/>
    <w:rsid w:val="00991B88"/>
    <w:rsid w:val="009A5753"/>
    <w:rsid w:val="009A579D"/>
    <w:rsid w:val="009B5BCF"/>
    <w:rsid w:val="009C0F9A"/>
    <w:rsid w:val="009C2520"/>
    <w:rsid w:val="009C362E"/>
    <w:rsid w:val="009D52FD"/>
    <w:rsid w:val="009D6EFA"/>
    <w:rsid w:val="009E3247"/>
    <w:rsid w:val="009E3297"/>
    <w:rsid w:val="009F6E07"/>
    <w:rsid w:val="009F734F"/>
    <w:rsid w:val="00A00B15"/>
    <w:rsid w:val="00A05176"/>
    <w:rsid w:val="00A0672B"/>
    <w:rsid w:val="00A13747"/>
    <w:rsid w:val="00A15E48"/>
    <w:rsid w:val="00A16AB4"/>
    <w:rsid w:val="00A246B6"/>
    <w:rsid w:val="00A47E70"/>
    <w:rsid w:val="00A50CF0"/>
    <w:rsid w:val="00A50F6E"/>
    <w:rsid w:val="00A5538E"/>
    <w:rsid w:val="00A7671C"/>
    <w:rsid w:val="00A86774"/>
    <w:rsid w:val="00AA2CBC"/>
    <w:rsid w:val="00AC5820"/>
    <w:rsid w:val="00AD012E"/>
    <w:rsid w:val="00AD1CD8"/>
    <w:rsid w:val="00AD2FC2"/>
    <w:rsid w:val="00AE6CDD"/>
    <w:rsid w:val="00B2437B"/>
    <w:rsid w:val="00B258BB"/>
    <w:rsid w:val="00B31020"/>
    <w:rsid w:val="00B46E9E"/>
    <w:rsid w:val="00B67B97"/>
    <w:rsid w:val="00B710DC"/>
    <w:rsid w:val="00B80185"/>
    <w:rsid w:val="00B8055B"/>
    <w:rsid w:val="00B968C8"/>
    <w:rsid w:val="00BA37E7"/>
    <w:rsid w:val="00BA3EC5"/>
    <w:rsid w:val="00BA51D9"/>
    <w:rsid w:val="00BB2673"/>
    <w:rsid w:val="00BB5DFC"/>
    <w:rsid w:val="00BC735F"/>
    <w:rsid w:val="00BD279D"/>
    <w:rsid w:val="00BD556F"/>
    <w:rsid w:val="00BD6BB8"/>
    <w:rsid w:val="00BE1AD1"/>
    <w:rsid w:val="00BE6C3B"/>
    <w:rsid w:val="00BE7E73"/>
    <w:rsid w:val="00BF3622"/>
    <w:rsid w:val="00BF50D2"/>
    <w:rsid w:val="00C13B93"/>
    <w:rsid w:val="00C174A6"/>
    <w:rsid w:val="00C2330A"/>
    <w:rsid w:val="00C347E4"/>
    <w:rsid w:val="00C5512A"/>
    <w:rsid w:val="00C66BA2"/>
    <w:rsid w:val="00C70A8F"/>
    <w:rsid w:val="00C75D61"/>
    <w:rsid w:val="00C857B5"/>
    <w:rsid w:val="00C870F6"/>
    <w:rsid w:val="00C95985"/>
    <w:rsid w:val="00CA60DA"/>
    <w:rsid w:val="00CB54D6"/>
    <w:rsid w:val="00CC5026"/>
    <w:rsid w:val="00CC68D0"/>
    <w:rsid w:val="00CE418A"/>
    <w:rsid w:val="00CF4BC4"/>
    <w:rsid w:val="00D0252C"/>
    <w:rsid w:val="00D02C06"/>
    <w:rsid w:val="00D03F9A"/>
    <w:rsid w:val="00D0653C"/>
    <w:rsid w:val="00D06D51"/>
    <w:rsid w:val="00D12089"/>
    <w:rsid w:val="00D24991"/>
    <w:rsid w:val="00D26AF0"/>
    <w:rsid w:val="00D30394"/>
    <w:rsid w:val="00D30C66"/>
    <w:rsid w:val="00D30FEB"/>
    <w:rsid w:val="00D323C8"/>
    <w:rsid w:val="00D33D2D"/>
    <w:rsid w:val="00D36A5C"/>
    <w:rsid w:val="00D46033"/>
    <w:rsid w:val="00D50255"/>
    <w:rsid w:val="00D60D47"/>
    <w:rsid w:val="00D66520"/>
    <w:rsid w:val="00D72C4D"/>
    <w:rsid w:val="00D73B5C"/>
    <w:rsid w:val="00D84AE9"/>
    <w:rsid w:val="00D9124E"/>
    <w:rsid w:val="00D930A1"/>
    <w:rsid w:val="00DA1243"/>
    <w:rsid w:val="00DB200C"/>
    <w:rsid w:val="00DD77D4"/>
    <w:rsid w:val="00DE34CF"/>
    <w:rsid w:val="00E13F3D"/>
    <w:rsid w:val="00E24E57"/>
    <w:rsid w:val="00E34898"/>
    <w:rsid w:val="00E35236"/>
    <w:rsid w:val="00E362E9"/>
    <w:rsid w:val="00E3717B"/>
    <w:rsid w:val="00E51FD3"/>
    <w:rsid w:val="00E55858"/>
    <w:rsid w:val="00E629D8"/>
    <w:rsid w:val="00E71046"/>
    <w:rsid w:val="00EA2C56"/>
    <w:rsid w:val="00EB09B7"/>
    <w:rsid w:val="00EE61F8"/>
    <w:rsid w:val="00EE7D7C"/>
    <w:rsid w:val="00EF29CD"/>
    <w:rsid w:val="00EF390A"/>
    <w:rsid w:val="00EF3D3A"/>
    <w:rsid w:val="00EF6089"/>
    <w:rsid w:val="00F01802"/>
    <w:rsid w:val="00F063A5"/>
    <w:rsid w:val="00F12ACD"/>
    <w:rsid w:val="00F25D98"/>
    <w:rsid w:val="00F300FB"/>
    <w:rsid w:val="00F330EB"/>
    <w:rsid w:val="00F44091"/>
    <w:rsid w:val="00F477DA"/>
    <w:rsid w:val="00F51CC0"/>
    <w:rsid w:val="00F5447A"/>
    <w:rsid w:val="00F600D0"/>
    <w:rsid w:val="00F60A22"/>
    <w:rsid w:val="00F76D4E"/>
    <w:rsid w:val="00FA24AD"/>
    <w:rsid w:val="00FA300D"/>
    <w:rsid w:val="00FA306A"/>
    <w:rsid w:val="00FA4D1E"/>
    <w:rsid w:val="00FB6386"/>
    <w:rsid w:val="00FD10D9"/>
    <w:rsid w:val="00FD2974"/>
    <w:rsid w:val="00FD2A6A"/>
    <w:rsid w:val="00FE2F5C"/>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uiPriority w:val="32"/>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uiPriority w:val="99"/>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3568F9"/>
    <w:pPr>
      <w:overflowPunct w:val="0"/>
      <w:autoSpaceDE w:val="0"/>
      <w:autoSpaceDN w:val="0"/>
      <w:adjustRightInd w:val="0"/>
      <w:spacing w:after="0"/>
      <w:jc w:val="both"/>
      <w:textAlignment w:val="baseline"/>
    </w:pPr>
    <w:rPr>
      <w:lang w:eastAsia="en-GB"/>
    </w:rPr>
  </w:style>
  <w:style w:type="paragraph" w:customStyle="1" w:styleId="ZK">
    <w:name w:val="ZK"/>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3568F9"/>
    <w:rPr>
      <w:rFonts w:ascii="Arial" w:hAnsi="Arial"/>
      <w:sz w:val="22"/>
      <w:lang w:val="en-GB" w:eastAsia="en-GB" w:bidi="ar-SA"/>
    </w:rPr>
  </w:style>
  <w:style w:type="paragraph" w:customStyle="1" w:styleId="Reference">
    <w:name w:val="Reference"/>
    <w:basedOn w:val="Normal"/>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3568F9"/>
    <w:pPr>
      <w:overflowPunct w:val="0"/>
      <w:autoSpaceDE w:val="0"/>
      <w:autoSpaceDN w:val="0"/>
      <w:adjustRightInd w:val="0"/>
      <w:textAlignment w:val="baseline"/>
    </w:pPr>
    <w:rPr>
      <w:lang w:eastAsia="en-GB"/>
    </w:rPr>
  </w:style>
  <w:style w:type="paragraph" w:customStyle="1" w:styleId="Para1">
    <w:name w:val="Para1"/>
    <w:basedOn w:val="Normal"/>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3568F9"/>
    <w:pPr>
      <w:overflowPunct w:val="0"/>
      <w:autoSpaceDE w:val="0"/>
      <w:autoSpaceDN w:val="0"/>
      <w:adjustRightInd w:val="0"/>
      <w:spacing w:after="0"/>
      <w:textAlignment w:val="baseline"/>
    </w:pPr>
    <w:rPr>
      <w:lang w:eastAsia="en-GB"/>
    </w:rPr>
  </w:style>
  <w:style w:type="paragraph" w:customStyle="1" w:styleId="Tdoctable">
    <w:name w:val="Tdoc_table"/>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568F9"/>
    <w:rPr>
      <w:rFonts w:ascii="Arial" w:eastAsia="Batang" w:hAnsi="Arial" w:cs="Times New Roman"/>
      <w:b/>
      <w:bCs/>
      <w:i/>
      <w:iCs/>
      <w:sz w:val="28"/>
      <w:szCs w:val="28"/>
      <w:lang w:val="en-GB" w:eastAsia="en-US" w:bidi="ar-SA"/>
    </w:rPr>
  </w:style>
  <w:style w:type="paragraph" w:customStyle="1" w:styleId="AutoCorrect">
    <w:name w:val="AutoCorrect"/>
    <w:qFormat/>
    <w:rsid w:val="003568F9"/>
    <w:rPr>
      <w:rFonts w:ascii="Times New Roman" w:hAnsi="Times New Roman"/>
      <w:sz w:val="24"/>
      <w:szCs w:val="24"/>
      <w:lang w:val="en-GB" w:eastAsia="ko-KR"/>
    </w:rPr>
  </w:style>
  <w:style w:type="paragraph" w:customStyle="1" w:styleId="-PAGE-">
    <w:name w:val="- PAGE -"/>
    <w:qFormat/>
    <w:rsid w:val="003568F9"/>
    <w:rPr>
      <w:rFonts w:ascii="Times New Roman" w:hAnsi="Times New Roman"/>
      <w:sz w:val="24"/>
      <w:szCs w:val="24"/>
      <w:lang w:val="en-GB" w:eastAsia="ko-KR"/>
    </w:rPr>
  </w:style>
  <w:style w:type="paragraph" w:customStyle="1" w:styleId="PageXofY">
    <w:name w:val="Page X of Y"/>
    <w:qFormat/>
    <w:rsid w:val="003568F9"/>
    <w:rPr>
      <w:rFonts w:ascii="Times New Roman" w:hAnsi="Times New Roman"/>
      <w:sz w:val="24"/>
      <w:szCs w:val="24"/>
      <w:lang w:val="en-GB" w:eastAsia="ko-KR"/>
    </w:rPr>
  </w:style>
  <w:style w:type="paragraph" w:customStyle="1" w:styleId="Createdby">
    <w:name w:val="Created by"/>
    <w:qFormat/>
    <w:rsid w:val="003568F9"/>
    <w:rPr>
      <w:rFonts w:ascii="Times New Roman" w:hAnsi="Times New Roman"/>
      <w:sz w:val="24"/>
      <w:szCs w:val="24"/>
      <w:lang w:val="en-GB" w:eastAsia="ko-KR"/>
    </w:rPr>
  </w:style>
  <w:style w:type="paragraph" w:customStyle="1" w:styleId="Createdon">
    <w:name w:val="Created on"/>
    <w:qFormat/>
    <w:rsid w:val="003568F9"/>
    <w:rPr>
      <w:rFonts w:ascii="Times New Roman" w:hAnsi="Times New Roman"/>
      <w:sz w:val="24"/>
      <w:szCs w:val="24"/>
      <w:lang w:val="en-GB" w:eastAsia="ko-KR"/>
    </w:rPr>
  </w:style>
  <w:style w:type="paragraph" w:customStyle="1" w:styleId="Lastprinted">
    <w:name w:val="Last printed"/>
    <w:qFormat/>
    <w:rsid w:val="003568F9"/>
    <w:rPr>
      <w:rFonts w:ascii="Times New Roman" w:hAnsi="Times New Roman"/>
      <w:sz w:val="24"/>
      <w:szCs w:val="24"/>
      <w:lang w:val="en-GB" w:eastAsia="ko-KR"/>
    </w:rPr>
  </w:style>
  <w:style w:type="paragraph" w:customStyle="1" w:styleId="Lastsavedby">
    <w:name w:val="Last saved by"/>
    <w:qFormat/>
    <w:rsid w:val="003568F9"/>
    <w:rPr>
      <w:rFonts w:ascii="Times New Roman" w:hAnsi="Times New Roman"/>
      <w:sz w:val="24"/>
      <w:szCs w:val="24"/>
      <w:lang w:val="en-GB" w:eastAsia="ko-KR"/>
    </w:rPr>
  </w:style>
  <w:style w:type="paragraph" w:customStyle="1" w:styleId="Filename">
    <w:name w:val="Filename"/>
    <w:qFormat/>
    <w:rsid w:val="003568F9"/>
    <w:rPr>
      <w:rFonts w:ascii="Times New Roman" w:hAnsi="Times New Roman"/>
      <w:sz w:val="24"/>
      <w:szCs w:val="24"/>
      <w:lang w:val="en-GB" w:eastAsia="ko-KR"/>
    </w:rPr>
  </w:style>
  <w:style w:type="paragraph" w:customStyle="1" w:styleId="Filenameandpath">
    <w:name w:val="Filename and path"/>
    <w:qFormat/>
    <w:rsid w:val="003568F9"/>
    <w:rPr>
      <w:rFonts w:ascii="Times New Roman" w:hAnsi="Times New Roman"/>
      <w:sz w:val="24"/>
      <w:szCs w:val="24"/>
      <w:lang w:val="en-GB" w:eastAsia="ko-KR"/>
    </w:rPr>
  </w:style>
  <w:style w:type="paragraph" w:customStyle="1" w:styleId="AuthorPageDate">
    <w:name w:val="Author  Page #  Date"/>
    <w:qFormat/>
    <w:rsid w:val="003568F9"/>
    <w:rPr>
      <w:rFonts w:ascii="Times New Roman" w:hAnsi="Times New Roman"/>
      <w:sz w:val="24"/>
      <w:szCs w:val="24"/>
      <w:lang w:val="en-GB" w:eastAsia="ko-KR"/>
    </w:rPr>
  </w:style>
  <w:style w:type="paragraph" w:customStyle="1" w:styleId="ConfidentialPageDate">
    <w:name w:val="Confidential  Page #  Date"/>
    <w:qFormat/>
    <w:rsid w:val="003568F9"/>
    <w:rPr>
      <w:rFonts w:ascii="Times New Roman" w:hAnsi="Times New Roman"/>
      <w:sz w:val="24"/>
      <w:szCs w:val="24"/>
      <w:lang w:val="en-GB" w:eastAsia="ko-KR"/>
    </w:rPr>
  </w:style>
  <w:style w:type="paragraph" w:customStyle="1" w:styleId="Figure">
    <w:name w:val="Figure"/>
    <w:basedOn w:val="Normal"/>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568F9"/>
    <w:pPr>
      <w:widowControl/>
      <w:tabs>
        <w:tab w:val="num" w:pos="992"/>
      </w:tabs>
      <w:spacing w:after="120"/>
      <w:ind w:left="992" w:hanging="425"/>
    </w:pPr>
    <w:rPr>
      <w:rFonts w:eastAsia="MS Mincho"/>
      <w:lang w:val="en-US"/>
    </w:rPr>
  </w:style>
  <w:style w:type="paragraph" w:customStyle="1" w:styleId="text">
    <w:name w:val="text"/>
    <w:basedOn w:val="Normal"/>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uiPriority w:val="39"/>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568F9"/>
    <w:pPr>
      <w:autoSpaceDN w:val="0"/>
      <w:spacing w:before="120" w:after="0"/>
      <w:jc w:val="both"/>
    </w:pPr>
    <w:rPr>
      <w:rFonts w:eastAsia="SimSun"/>
      <w:lang w:val="en-US"/>
    </w:rPr>
  </w:style>
  <w:style w:type="paragraph" w:customStyle="1" w:styleId="centered">
    <w:name w:val="centered"/>
    <w:basedOn w:val="Normal"/>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semiHidden/>
    <w:rsid w:val="003568F9"/>
  </w:style>
  <w:style w:type="numbering" w:customStyle="1" w:styleId="NoList3">
    <w:name w:val="No List3"/>
    <w:next w:val="NoList"/>
    <w:semiHidden/>
    <w:rsid w:val="003568F9"/>
  </w:style>
  <w:style w:type="numbering" w:customStyle="1" w:styleId="NoList11">
    <w:name w:val="No List11"/>
    <w:next w:val="NoList"/>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semiHidden/>
    <w:unhideWhenUsed/>
    <w:rsid w:val="003568F9"/>
  </w:style>
  <w:style w:type="numbering" w:customStyle="1" w:styleId="NoList12">
    <w:name w:val="No List12"/>
    <w:next w:val="NoList"/>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semiHidden/>
    <w:rsid w:val="003568F9"/>
  </w:style>
  <w:style w:type="numbering" w:customStyle="1" w:styleId="NoList31">
    <w:name w:val="No List31"/>
    <w:next w:val="NoList"/>
    <w:semiHidden/>
    <w:rsid w:val="003568F9"/>
  </w:style>
  <w:style w:type="numbering" w:customStyle="1" w:styleId="NoList111">
    <w:name w:val="No List111"/>
    <w:next w:val="NoList"/>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semiHidden/>
    <w:rsid w:val="003568F9"/>
  </w:style>
  <w:style w:type="numbering" w:customStyle="1" w:styleId="NoList1111">
    <w:name w:val="No List1111"/>
    <w:next w:val="NoList"/>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semiHidden/>
    <w:unhideWhenUsed/>
    <w:rsid w:val="003568F9"/>
  </w:style>
  <w:style w:type="numbering" w:customStyle="1" w:styleId="NoList13">
    <w:name w:val="No List13"/>
    <w:next w:val="NoList"/>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semiHidden/>
    <w:rsid w:val="003568F9"/>
  </w:style>
  <w:style w:type="numbering" w:customStyle="1" w:styleId="NoList1112">
    <w:name w:val="No List1112"/>
    <w:next w:val="NoList"/>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semiHidden/>
    <w:unhideWhenUsed/>
    <w:rsid w:val="003568F9"/>
  </w:style>
  <w:style w:type="numbering" w:customStyle="1" w:styleId="NoList14">
    <w:name w:val="No List14"/>
    <w:next w:val="NoList"/>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semiHidden/>
    <w:rsid w:val="003568F9"/>
  </w:style>
  <w:style w:type="numbering" w:customStyle="1" w:styleId="NoList1113">
    <w:name w:val="No List1113"/>
    <w:next w:val="NoList"/>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semiHidden/>
    <w:rsid w:val="003568F9"/>
  </w:style>
  <w:style w:type="numbering" w:customStyle="1" w:styleId="NoList11111">
    <w:name w:val="No List11111"/>
    <w:next w:val="NoList"/>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semiHidden/>
    <w:unhideWhenUsed/>
    <w:rsid w:val="003568F9"/>
  </w:style>
  <w:style w:type="numbering" w:customStyle="1" w:styleId="NoList131">
    <w:name w:val="No List131"/>
    <w:next w:val="NoList"/>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semiHidden/>
    <w:rsid w:val="003568F9"/>
  </w:style>
  <w:style w:type="numbering" w:customStyle="1" w:styleId="NoList11121">
    <w:name w:val="No List11121"/>
    <w:next w:val="NoList"/>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semiHidden/>
    <w:unhideWhenUsed/>
    <w:rsid w:val="003568F9"/>
  </w:style>
  <w:style w:type="numbering" w:customStyle="1" w:styleId="NoList411">
    <w:name w:val="No List411"/>
    <w:next w:val="NoList"/>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semiHidden/>
    <w:unhideWhenUsed/>
    <w:rsid w:val="003568F9"/>
  </w:style>
  <w:style w:type="numbering" w:customStyle="1" w:styleId="NoList61">
    <w:name w:val="No List61"/>
    <w:next w:val="NoList"/>
    <w:semiHidden/>
    <w:unhideWhenUsed/>
    <w:rsid w:val="003568F9"/>
  </w:style>
  <w:style w:type="numbering" w:customStyle="1" w:styleId="NoList141">
    <w:name w:val="No List141"/>
    <w:next w:val="NoList"/>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semiHidden/>
    <w:unhideWhenUsed/>
    <w:rsid w:val="003568F9"/>
  </w:style>
  <w:style w:type="numbering" w:customStyle="1" w:styleId="NoList132">
    <w:name w:val="No List132"/>
    <w:next w:val="NoList"/>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semiHidden/>
    <w:unhideWhenUsed/>
    <w:rsid w:val="003568F9"/>
  </w:style>
  <w:style w:type="numbering" w:customStyle="1" w:styleId="NoList15">
    <w:name w:val="No List15"/>
    <w:next w:val="NoList"/>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semiHidden/>
    <w:unhideWhenUsed/>
    <w:rsid w:val="003568F9"/>
  </w:style>
  <w:style w:type="numbering" w:customStyle="1" w:styleId="NoList133">
    <w:name w:val="No List133"/>
    <w:next w:val="NoList"/>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semiHidden/>
    <w:unhideWhenUsed/>
    <w:rsid w:val="003568F9"/>
  </w:style>
  <w:style w:type="numbering" w:customStyle="1" w:styleId="NoList16">
    <w:name w:val="No List16"/>
    <w:next w:val="NoList"/>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uiPriority w:val="99"/>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semiHidden/>
    <w:unhideWhenUsed/>
    <w:rsid w:val="003568F9"/>
  </w:style>
  <w:style w:type="numbering" w:customStyle="1" w:styleId="NoList142">
    <w:name w:val="No List142"/>
    <w:next w:val="NoList"/>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semiHidden/>
    <w:unhideWhenUsed/>
    <w:rsid w:val="003568F9"/>
  </w:style>
  <w:style w:type="numbering" w:customStyle="1" w:styleId="NoList611">
    <w:name w:val="No List611"/>
    <w:next w:val="NoList"/>
    <w:semiHidden/>
    <w:unhideWhenUsed/>
    <w:rsid w:val="003568F9"/>
  </w:style>
  <w:style w:type="numbering" w:customStyle="1" w:styleId="NoList1411">
    <w:name w:val="No List1411"/>
    <w:next w:val="NoList"/>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semiHidden/>
    <w:unhideWhenUsed/>
    <w:rsid w:val="003568F9"/>
  </w:style>
  <w:style w:type="numbering" w:customStyle="1" w:styleId="NoList1321">
    <w:name w:val="No List1321"/>
    <w:next w:val="NoList"/>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semiHidden/>
    <w:unhideWhenUsed/>
    <w:rsid w:val="003568F9"/>
  </w:style>
  <w:style w:type="numbering" w:customStyle="1" w:styleId="NoList151">
    <w:name w:val="No List151"/>
    <w:next w:val="NoList"/>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uiPriority w:val="99"/>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semiHidden/>
    <w:unhideWhenUsed/>
    <w:rsid w:val="003568F9"/>
  </w:style>
  <w:style w:type="numbering" w:customStyle="1" w:styleId="NoList161">
    <w:name w:val="No List161"/>
    <w:next w:val="NoList"/>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uiPriority w:val="99"/>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94</TotalTime>
  <Pages>7</Pages>
  <Words>1928</Words>
  <Characters>10996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174</cp:revision>
  <cp:lastPrinted>1899-12-31T23:00:00Z</cp:lastPrinted>
  <dcterms:created xsi:type="dcterms:W3CDTF">2024-05-08T07:05:00Z</dcterms:created>
  <dcterms:modified xsi:type="dcterms:W3CDTF">2024-11-08T04:22:00Z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